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C91CF00" w:rsidR="00E90E49" w:rsidRPr="001F764B" w:rsidRDefault="00E90E49" w:rsidP="00E35559">
      <w:pPr>
        <w:pStyle w:val="3GPPHeader"/>
        <w:spacing w:after="60"/>
        <w:rPr>
          <w:sz w:val="32"/>
          <w:szCs w:val="32"/>
          <w:highlight w:val="yellow"/>
        </w:rPr>
      </w:pPr>
      <w:r w:rsidRPr="001F764B">
        <w:t>3GPP TSG-RAN WG</w:t>
      </w:r>
      <w:r w:rsidR="008F1C4E" w:rsidRPr="001F764B">
        <w:t>1</w:t>
      </w:r>
      <w:r w:rsidRPr="001F764B">
        <w:t xml:space="preserve"> </w:t>
      </w:r>
      <w:r w:rsidR="008F1C4E" w:rsidRPr="001F764B">
        <w:t xml:space="preserve">Meeting </w:t>
      </w:r>
      <w:r w:rsidRPr="001F764B">
        <w:t>#</w:t>
      </w:r>
      <w:r w:rsidR="00CE0BF7" w:rsidRPr="001F764B">
        <w:t>9</w:t>
      </w:r>
      <w:r w:rsidR="00B56D85">
        <w:t>9</w:t>
      </w:r>
      <w:r w:rsidRPr="001F764B">
        <w:tab/>
      </w:r>
      <w:r w:rsidR="000C72EF" w:rsidRPr="000C72EF">
        <w:rPr>
          <w:sz w:val="32"/>
          <w:szCs w:val="32"/>
        </w:rPr>
        <w:t>R1-19</w:t>
      </w:r>
      <w:r w:rsidR="008A696F">
        <w:rPr>
          <w:sz w:val="32"/>
          <w:szCs w:val="32"/>
        </w:rPr>
        <w:t>12722</w:t>
      </w:r>
    </w:p>
    <w:p w14:paraId="25B6506E" w14:textId="758004DE" w:rsidR="00DB3592" w:rsidRPr="001F764B" w:rsidRDefault="00B56D85" w:rsidP="00DB3592">
      <w:pPr>
        <w:pStyle w:val="3GPPHeader"/>
      </w:pPr>
      <w:r>
        <w:t>Reno</w:t>
      </w:r>
      <w:r w:rsidR="0052454F" w:rsidRPr="0052454F">
        <w:t xml:space="preserve">, </w:t>
      </w:r>
      <w:r>
        <w:t>USA</w:t>
      </w:r>
      <w:r w:rsidR="0052454F" w:rsidRPr="0052454F">
        <w:t xml:space="preserve">, </w:t>
      </w:r>
      <w:r w:rsidR="00FC2CFC">
        <w:t>1</w:t>
      </w:r>
      <w:r>
        <w:t>8</w:t>
      </w:r>
      <w:r w:rsidR="0052454F" w:rsidRPr="0052454F">
        <w:t xml:space="preserve">th – </w:t>
      </w:r>
      <w:r w:rsidR="00FC2CFC">
        <w:t>2</w:t>
      </w:r>
      <w:r>
        <w:t>2</w:t>
      </w:r>
      <w:r w:rsidR="0052454F" w:rsidRPr="0052454F">
        <w:t xml:space="preserve">th </w:t>
      </w:r>
      <w:r>
        <w:t>November</w:t>
      </w:r>
      <w:r w:rsidR="0052454F" w:rsidRPr="0052454F">
        <w:t xml:space="preserve"> 2019</w:t>
      </w:r>
    </w:p>
    <w:p w14:paraId="60A5317D" w14:textId="77777777" w:rsidR="00E90E49" w:rsidRPr="001F764B" w:rsidRDefault="00E90E49" w:rsidP="00357380">
      <w:pPr>
        <w:pStyle w:val="3GPPHeader"/>
      </w:pPr>
    </w:p>
    <w:p w14:paraId="3C6869D1" w14:textId="5243C280" w:rsidR="00E90E49" w:rsidRPr="001F764B" w:rsidRDefault="00E90E49" w:rsidP="00311702">
      <w:pPr>
        <w:pStyle w:val="3GPPHeader"/>
        <w:rPr>
          <w:sz w:val="22"/>
        </w:rPr>
      </w:pPr>
      <w:r w:rsidRPr="001F764B">
        <w:rPr>
          <w:sz w:val="22"/>
        </w:rPr>
        <w:t>Agenda Item:</w:t>
      </w:r>
      <w:r w:rsidRPr="001F764B">
        <w:rPr>
          <w:sz w:val="22"/>
        </w:rPr>
        <w:tab/>
      </w:r>
      <w:r w:rsidR="00B076E0" w:rsidRPr="001F764B">
        <w:rPr>
          <w:sz w:val="22"/>
        </w:rPr>
        <w:t>7</w:t>
      </w:r>
      <w:r w:rsidR="006500B6" w:rsidRPr="001F764B">
        <w:rPr>
          <w:sz w:val="22"/>
        </w:rPr>
        <w:t>.</w:t>
      </w:r>
      <w:r w:rsidR="00B076E0" w:rsidRPr="001F764B">
        <w:rPr>
          <w:sz w:val="22"/>
        </w:rPr>
        <w:t>2</w:t>
      </w:r>
      <w:r w:rsidR="006500B6" w:rsidRPr="001F764B">
        <w:rPr>
          <w:sz w:val="22"/>
        </w:rPr>
        <w:t>.</w:t>
      </w:r>
      <w:r w:rsidR="00B076E0" w:rsidRPr="001F764B">
        <w:rPr>
          <w:sz w:val="22"/>
        </w:rPr>
        <w:t>5</w:t>
      </w:r>
    </w:p>
    <w:p w14:paraId="0CB055DD" w14:textId="77777777" w:rsidR="00E90E49" w:rsidRPr="001F764B" w:rsidRDefault="003D3C45" w:rsidP="00F64C2B">
      <w:pPr>
        <w:pStyle w:val="3GPPHeader"/>
        <w:rPr>
          <w:sz w:val="22"/>
        </w:rPr>
      </w:pPr>
      <w:r w:rsidRPr="001F764B">
        <w:rPr>
          <w:sz w:val="22"/>
        </w:rPr>
        <w:t>Source:</w:t>
      </w:r>
      <w:r w:rsidR="00E90E49" w:rsidRPr="001F764B">
        <w:rPr>
          <w:sz w:val="22"/>
        </w:rPr>
        <w:tab/>
      </w:r>
      <w:r w:rsidR="00F64C2B" w:rsidRPr="001F764B">
        <w:rPr>
          <w:sz w:val="22"/>
        </w:rPr>
        <w:t>Ericsson</w:t>
      </w:r>
    </w:p>
    <w:p w14:paraId="63DAB814" w14:textId="7F2A1591" w:rsidR="00E90E49" w:rsidRPr="001F764B" w:rsidRDefault="003D3C45" w:rsidP="00311702">
      <w:pPr>
        <w:pStyle w:val="3GPPHeader"/>
        <w:rPr>
          <w:sz w:val="22"/>
        </w:rPr>
      </w:pPr>
      <w:r w:rsidRPr="001F764B">
        <w:rPr>
          <w:sz w:val="22"/>
        </w:rPr>
        <w:t>Title:</w:t>
      </w:r>
      <w:r w:rsidR="00E90E49" w:rsidRPr="001F764B">
        <w:rPr>
          <w:sz w:val="22"/>
        </w:rPr>
        <w:tab/>
      </w:r>
      <w:bookmarkStart w:id="0" w:name="_Hlk24032504"/>
      <w:r w:rsidR="00B56D85">
        <w:rPr>
          <w:sz w:val="22"/>
        </w:rPr>
        <w:t>TP for Section 6.2 in TR 38.821 on NTN PHY control</w:t>
      </w:r>
      <w:bookmarkEnd w:id="0"/>
      <w:r w:rsidR="00254135">
        <w:rPr>
          <w:sz w:val="22"/>
        </w:rPr>
        <w:t xml:space="preserve"> procedures</w:t>
      </w:r>
    </w:p>
    <w:p w14:paraId="76893D37" w14:textId="651C05E5" w:rsidR="00E90E49" w:rsidRPr="001F764B" w:rsidRDefault="00E90E49" w:rsidP="000E5128">
      <w:pPr>
        <w:pStyle w:val="3GPPHeader"/>
        <w:rPr>
          <w:sz w:val="22"/>
        </w:rPr>
      </w:pPr>
      <w:r w:rsidRPr="001F764B">
        <w:rPr>
          <w:sz w:val="22"/>
        </w:rPr>
        <w:t>Document for:</w:t>
      </w:r>
      <w:r w:rsidRPr="001F764B">
        <w:rPr>
          <w:sz w:val="22"/>
        </w:rPr>
        <w:tab/>
        <w:t>Discussion</w:t>
      </w:r>
      <w:r w:rsidR="008A2B1B">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339A4FEF" w14:textId="59E584A6" w:rsidR="00FB4D5A" w:rsidRDefault="00FB4D5A" w:rsidP="000E5128">
      <w:pPr>
        <w:jc w:val="both"/>
        <w:rPr>
          <w:rFonts w:ascii="Arial" w:hAnsi="Arial"/>
        </w:rPr>
      </w:pPr>
      <w:r>
        <w:rPr>
          <w:rFonts w:ascii="Arial" w:hAnsi="Arial"/>
        </w:rPr>
        <w:t>In RAN1#97</w:t>
      </w:r>
      <w:r w:rsidR="00841489">
        <w:rPr>
          <w:rFonts w:ascii="Arial" w:hAnsi="Arial"/>
        </w:rPr>
        <w:t xml:space="preserve">, </w:t>
      </w:r>
      <w:r w:rsidR="0038732B">
        <w:rPr>
          <w:rFonts w:ascii="Arial" w:hAnsi="Arial"/>
        </w:rPr>
        <w:t>RAN1#98</w:t>
      </w:r>
      <w:r w:rsidR="00841489">
        <w:rPr>
          <w:rFonts w:ascii="Arial" w:hAnsi="Arial"/>
        </w:rPr>
        <w:t>, and RAN1#98bis</w:t>
      </w:r>
      <w:r>
        <w:rPr>
          <w:rFonts w:ascii="Arial" w:hAnsi="Arial"/>
        </w:rPr>
        <w:t xml:space="preserve">, </w:t>
      </w:r>
      <w:r w:rsidR="0038732B">
        <w:rPr>
          <w:rFonts w:ascii="Arial" w:hAnsi="Arial"/>
        </w:rPr>
        <w:t xml:space="preserve">several </w:t>
      </w:r>
      <w:r>
        <w:rPr>
          <w:rFonts w:ascii="Arial" w:hAnsi="Arial"/>
        </w:rPr>
        <w:t>agreements</w:t>
      </w:r>
      <w:r w:rsidR="00D71DE2">
        <w:rPr>
          <w:rFonts w:ascii="Arial" w:hAnsi="Arial"/>
        </w:rPr>
        <w:t xml:space="preserve"> (as cited in the appendix)</w:t>
      </w:r>
      <w:r>
        <w:rPr>
          <w:rFonts w:ascii="Arial" w:hAnsi="Arial"/>
        </w:rPr>
        <w:t xml:space="preserve"> were made related to physical layer control procedures for NTN</w:t>
      </w:r>
      <w:r w:rsidR="0038732B">
        <w:rPr>
          <w:rFonts w:ascii="Arial" w:hAnsi="Arial"/>
        </w:rPr>
        <w:t>.</w:t>
      </w:r>
      <w:r w:rsidR="00D71DE2">
        <w:rPr>
          <w:rFonts w:ascii="Arial" w:hAnsi="Arial"/>
        </w:rPr>
        <w:t xml:space="preserve"> </w:t>
      </w:r>
      <w:r>
        <w:rPr>
          <w:rFonts w:ascii="Arial" w:hAnsi="Arial"/>
        </w:rPr>
        <w:t xml:space="preserve">In </w:t>
      </w:r>
      <w:r w:rsidRPr="00893D97">
        <w:rPr>
          <w:rFonts w:ascii="Arial" w:hAnsi="Arial"/>
        </w:rPr>
        <w:t xml:space="preserve">this contribution, we provide </w:t>
      </w:r>
      <w:r w:rsidR="00A540FC">
        <w:rPr>
          <w:rFonts w:ascii="Arial" w:hAnsi="Arial"/>
        </w:rPr>
        <w:t>a FL TP</w:t>
      </w:r>
      <w:r w:rsidRPr="00893D97">
        <w:rPr>
          <w:rFonts w:ascii="Arial" w:hAnsi="Arial"/>
        </w:rPr>
        <w:t xml:space="preserve"> on physical layer control procedures </w:t>
      </w:r>
      <w:r w:rsidR="007452E2">
        <w:rPr>
          <w:rFonts w:ascii="Arial" w:hAnsi="Arial"/>
        </w:rPr>
        <w:t xml:space="preserve">for </w:t>
      </w:r>
      <w:r w:rsidR="00A540FC">
        <w:rPr>
          <w:rFonts w:ascii="Arial" w:hAnsi="Arial"/>
        </w:rPr>
        <w:t>inclu</w:t>
      </w:r>
      <w:r w:rsidR="003674E4">
        <w:rPr>
          <w:rFonts w:ascii="Arial" w:hAnsi="Arial"/>
        </w:rPr>
        <w:t xml:space="preserve">sion in TR 38.821 </w:t>
      </w:r>
      <w:r w:rsidR="003674E4">
        <w:rPr>
          <w:rFonts w:ascii="Arial" w:hAnsi="Arial"/>
        </w:rPr>
        <w:fldChar w:fldCharType="begin"/>
      </w:r>
      <w:r w:rsidR="003674E4">
        <w:rPr>
          <w:rFonts w:ascii="Arial" w:hAnsi="Arial"/>
        </w:rPr>
        <w:instrText xml:space="preserve"> REF _Ref21433115 \r \h </w:instrText>
      </w:r>
      <w:r w:rsidR="003674E4">
        <w:rPr>
          <w:rFonts w:ascii="Arial" w:hAnsi="Arial"/>
        </w:rPr>
      </w:r>
      <w:r w:rsidR="003674E4">
        <w:rPr>
          <w:rFonts w:ascii="Arial" w:hAnsi="Arial"/>
        </w:rPr>
        <w:fldChar w:fldCharType="separate"/>
      </w:r>
      <w:r w:rsidR="005A318F">
        <w:rPr>
          <w:rFonts w:ascii="Arial" w:hAnsi="Arial"/>
        </w:rPr>
        <w:t>[1]</w:t>
      </w:r>
      <w:r w:rsidR="003674E4">
        <w:rPr>
          <w:rFonts w:ascii="Arial" w:hAnsi="Arial"/>
        </w:rPr>
        <w:fldChar w:fldCharType="end"/>
      </w:r>
      <w:r w:rsidRPr="00893D97">
        <w:rPr>
          <w:rFonts w:ascii="Arial" w:hAnsi="Arial"/>
        </w:rPr>
        <w:t>.</w:t>
      </w:r>
    </w:p>
    <w:p w14:paraId="7F41A7ED" w14:textId="4D2BAA61" w:rsidR="003674E4" w:rsidRPr="003674E4" w:rsidRDefault="003674E4" w:rsidP="000E5128">
      <w:pPr>
        <w:pStyle w:val="Proposal"/>
      </w:pPr>
      <w:bookmarkStart w:id="1" w:name="_Toc21433203"/>
      <w:r>
        <w:t xml:space="preserve">Endorse the TP in this contribution and include </w:t>
      </w:r>
      <w:r w:rsidR="00CB651C">
        <w:t>it in TR 38.821.</w:t>
      </w:r>
      <w:bookmarkEnd w:id="1"/>
    </w:p>
    <w:p w14:paraId="25799354" w14:textId="14944ACE" w:rsidR="00F54084" w:rsidRDefault="007F450E" w:rsidP="00F54084">
      <w:pPr>
        <w:pStyle w:val="Heading1"/>
        <w:numPr>
          <w:ilvl w:val="0"/>
          <w:numId w:val="15"/>
        </w:numPr>
      </w:pPr>
      <w:r>
        <w:t>TP</w:t>
      </w:r>
    </w:p>
    <w:p w14:paraId="394F1701" w14:textId="28C302F5" w:rsidR="0012630F" w:rsidRDefault="00DD67FC" w:rsidP="005A318F">
      <w:pPr>
        <w:jc w:val="center"/>
        <w:rPr>
          <w:rFonts w:ascii="Arial" w:hAnsi="Arial"/>
          <w:lang w:eastAsia="ja-JP"/>
        </w:rPr>
      </w:pPr>
      <w:r>
        <w:rPr>
          <w:rFonts w:ascii="Arial" w:hAnsi="Arial"/>
          <w:lang w:eastAsia="ja-JP"/>
        </w:rPr>
        <w:t>********************************* Start of TP *********************************</w:t>
      </w:r>
    </w:p>
    <w:p w14:paraId="48CCE86D" w14:textId="6BCCF85B" w:rsidR="00BF6268" w:rsidRDefault="00D17573" w:rsidP="00934A73">
      <w:pPr>
        <w:pStyle w:val="Heading2"/>
      </w:pPr>
      <w:bookmarkStart w:id="2" w:name="_Toc8314376"/>
      <w:bookmarkStart w:id="3" w:name="_Toc20076313"/>
      <w:r w:rsidRPr="00AA5F62">
        <w:t>6.2</w:t>
      </w:r>
      <w:r w:rsidRPr="00AA5F62">
        <w:tab/>
      </w:r>
      <w:r w:rsidRPr="00AA5F62">
        <w:tab/>
        <w:t>Physical layer control procedures</w:t>
      </w:r>
      <w:bookmarkEnd w:id="2"/>
      <w:bookmarkEnd w:id="3"/>
    </w:p>
    <w:p w14:paraId="3160A768" w14:textId="64272E31" w:rsidR="00CF0555" w:rsidRDefault="00CF0555" w:rsidP="00CF0555">
      <w:pPr>
        <w:rPr>
          <w:lang w:val="en-GB" w:eastAsia="ja-JP"/>
        </w:rPr>
      </w:pPr>
    </w:p>
    <w:p w14:paraId="75595F92" w14:textId="04CA6868" w:rsidR="00CF0555" w:rsidDel="00CF0555" w:rsidRDefault="00CF0555" w:rsidP="00CF0555">
      <w:pPr>
        <w:rPr>
          <w:del w:id="4" w:author="Author"/>
          <w:rFonts w:ascii="Times New Roman" w:eastAsia="Times New Roman" w:hAnsi="Times New Roman" w:cs="Times New Roman"/>
        </w:rPr>
      </w:pPr>
      <w:del w:id="5" w:author="Author">
        <w:r w:rsidDel="00CF0555">
          <w:delText>The need and the applicable scenarios for potential enhancements (with respect to the power control schemes in NR Rel-15) for both open-loop and closed-loop power control for NTN are to be studied.</w:delText>
        </w:r>
      </w:del>
    </w:p>
    <w:p w14:paraId="00B46C0A" w14:textId="64141A9F" w:rsidR="00CF0555" w:rsidDel="00CF0555" w:rsidRDefault="00CF0555" w:rsidP="00CF0555">
      <w:pPr>
        <w:rPr>
          <w:del w:id="6" w:author="Author"/>
        </w:rPr>
      </w:pPr>
    </w:p>
    <w:p w14:paraId="24A162D3" w14:textId="65B64B62" w:rsidR="00CF0555" w:rsidDel="00CF0555" w:rsidRDefault="00CF0555" w:rsidP="00CF0555">
      <w:pPr>
        <w:rPr>
          <w:del w:id="7" w:author="Author"/>
        </w:rPr>
      </w:pPr>
      <w:del w:id="8" w:author="Author">
        <w:r w:rsidDel="00CF0555">
          <w:delText>Study the performance of AMC in NTN considering at least the following solutions (some solutions may have no specification impact):</w:delText>
        </w:r>
      </w:del>
    </w:p>
    <w:p w14:paraId="5E58EC0E" w14:textId="73F3E631" w:rsidR="00CF0555" w:rsidDel="00CF0555" w:rsidRDefault="00CF0555" w:rsidP="00CF0555">
      <w:pPr>
        <w:numPr>
          <w:ilvl w:val="0"/>
          <w:numId w:val="34"/>
        </w:numPr>
        <w:spacing w:after="0" w:line="240" w:lineRule="auto"/>
        <w:rPr>
          <w:del w:id="9" w:author="Author"/>
        </w:rPr>
      </w:pPr>
      <w:del w:id="10" w:author="Author">
        <w:r w:rsidDel="00CF0555">
          <w:delText>Prediction-based link adaptation with prediction confidence level</w:delText>
        </w:r>
      </w:del>
    </w:p>
    <w:p w14:paraId="1464AB4B" w14:textId="27D213F3" w:rsidR="00CF0555" w:rsidDel="00CF0555" w:rsidRDefault="00CF0555" w:rsidP="00CF0555">
      <w:pPr>
        <w:numPr>
          <w:ilvl w:val="0"/>
          <w:numId w:val="34"/>
        </w:numPr>
        <w:spacing w:after="0" w:line="240" w:lineRule="auto"/>
        <w:rPr>
          <w:del w:id="11" w:author="Author"/>
        </w:rPr>
      </w:pPr>
      <w:del w:id="12" w:author="Author">
        <w:r w:rsidDel="00CF0555">
          <w:delText>AMC with CQI reflecting only long-term fading</w:delText>
        </w:r>
      </w:del>
    </w:p>
    <w:p w14:paraId="750C2214" w14:textId="4FFF2982" w:rsidR="00CF0555" w:rsidDel="00CF0555" w:rsidRDefault="00CF0555" w:rsidP="00CF0555">
      <w:pPr>
        <w:numPr>
          <w:ilvl w:val="0"/>
          <w:numId w:val="34"/>
        </w:numPr>
        <w:spacing w:after="0" w:line="240" w:lineRule="auto"/>
        <w:rPr>
          <w:del w:id="13" w:author="Author"/>
        </w:rPr>
      </w:pPr>
      <w:del w:id="14" w:author="Author">
        <w:r w:rsidDel="00CF0555">
          <w:delText>Additional BLER targets for CQI reporting to limit number of retransmissions and latency</w:delText>
        </w:r>
      </w:del>
    </w:p>
    <w:p w14:paraId="6D843E31" w14:textId="7CABAEE0" w:rsidR="00CF0555" w:rsidDel="00CF0555" w:rsidRDefault="00CF0555" w:rsidP="00CF0555">
      <w:pPr>
        <w:numPr>
          <w:ilvl w:val="0"/>
          <w:numId w:val="34"/>
        </w:numPr>
        <w:spacing w:after="0" w:line="240" w:lineRule="auto"/>
        <w:rPr>
          <w:del w:id="15" w:author="Author"/>
        </w:rPr>
      </w:pPr>
      <w:del w:id="16" w:author="Author">
        <w:r w:rsidDel="00CF0555">
          <w:delText>CQI offset applied by gNB</w:delText>
        </w:r>
      </w:del>
    </w:p>
    <w:p w14:paraId="0552D16B" w14:textId="5A595921" w:rsidR="00CF0555" w:rsidDel="00CF0555" w:rsidRDefault="00CF0555" w:rsidP="00CF0555">
      <w:pPr>
        <w:numPr>
          <w:ilvl w:val="0"/>
          <w:numId w:val="34"/>
        </w:numPr>
        <w:spacing w:after="0" w:line="240" w:lineRule="auto"/>
        <w:rPr>
          <w:del w:id="17" w:author="Author"/>
        </w:rPr>
      </w:pPr>
      <w:del w:id="18" w:author="Author">
        <w:r w:rsidDel="00CF0555">
          <w:delText>Finer granularity of CQI</w:delText>
        </w:r>
      </w:del>
    </w:p>
    <w:p w14:paraId="5538B3D6" w14:textId="61C3E0A5" w:rsidR="00CF0555" w:rsidDel="00CF0555" w:rsidRDefault="00CF0555" w:rsidP="00CF0555">
      <w:pPr>
        <w:numPr>
          <w:ilvl w:val="0"/>
          <w:numId w:val="34"/>
        </w:numPr>
        <w:spacing w:after="0" w:line="240" w:lineRule="auto"/>
        <w:rPr>
          <w:del w:id="19" w:author="Author"/>
        </w:rPr>
      </w:pPr>
      <w:del w:id="20" w:author="Author">
        <w:r w:rsidDel="00CF0555">
          <w:delText>Prediction based CQI reporting</w:delText>
        </w:r>
      </w:del>
    </w:p>
    <w:p w14:paraId="7B57FAE5" w14:textId="3DE4E97A" w:rsidR="00CF0555" w:rsidDel="00CF0555" w:rsidRDefault="00CF0555" w:rsidP="00CF0555">
      <w:pPr>
        <w:rPr>
          <w:del w:id="21" w:author="Author"/>
          <w:lang w:eastAsia="x-none"/>
        </w:rPr>
      </w:pPr>
      <w:del w:id="22" w:author="Author">
        <w:r w:rsidDel="00CF0555">
          <w:rPr>
            <w:lang w:eastAsia="x-none"/>
          </w:rPr>
          <w:delText>For UL transmission timing, introduce an offset K</w:delText>
        </w:r>
        <w:r w:rsidDel="00CF0555">
          <w:rPr>
            <w:vertAlign w:val="subscript"/>
            <w:lang w:eastAsia="x-none"/>
          </w:rPr>
          <w:delText>offset</w:delText>
        </w:r>
        <w:r w:rsidDel="00CF0555">
          <w:rPr>
            <w:lang w:eastAsia="x-none"/>
          </w:rPr>
          <w:delText xml:space="preserve"> for NR NTN.</w:delText>
        </w:r>
      </w:del>
    </w:p>
    <w:p w14:paraId="79412171" w14:textId="20AE24C7" w:rsidR="00CF0555" w:rsidDel="00CF0555" w:rsidRDefault="00CF0555" w:rsidP="00CF0555">
      <w:pPr>
        <w:numPr>
          <w:ilvl w:val="0"/>
          <w:numId w:val="35"/>
        </w:numPr>
        <w:spacing w:after="0" w:line="240" w:lineRule="auto"/>
        <w:rPr>
          <w:del w:id="23" w:author="Author"/>
          <w:lang w:eastAsia="x-none"/>
        </w:rPr>
      </w:pPr>
      <w:del w:id="24" w:author="Author">
        <w:r w:rsidDel="00CF0555">
          <w:rPr>
            <w:lang w:eastAsia="x-none"/>
          </w:rPr>
          <w:delText>For UL HARQ-ACK on PUCCH, where HARQ ACK on PUCCH is transmitted on slot n + K</w:delText>
        </w:r>
        <w:r w:rsidDel="00CF0555">
          <w:rPr>
            <w:vertAlign w:val="subscript"/>
            <w:lang w:eastAsia="x-none"/>
          </w:rPr>
          <w:delText>1</w:delText>
        </w:r>
        <w:r w:rsidDel="00CF0555">
          <w:rPr>
            <w:lang w:eastAsia="x-none"/>
          </w:rPr>
          <w:delText xml:space="preserve"> + K</w:delText>
        </w:r>
        <w:r w:rsidDel="00CF0555">
          <w:rPr>
            <w:vertAlign w:val="subscript"/>
            <w:lang w:eastAsia="x-none"/>
          </w:rPr>
          <w:delText>offset</w:delText>
        </w:r>
        <w:r w:rsidDel="00CF0555">
          <w:rPr>
            <w:lang w:eastAsia="x-none"/>
          </w:rPr>
          <w:delText xml:space="preserve"> when a scheduling DCI is received in slot n.</w:delText>
        </w:r>
      </w:del>
    </w:p>
    <w:p w14:paraId="52ACEECD" w14:textId="5C3AF58A" w:rsidR="00CF0555" w:rsidDel="00CF0555" w:rsidRDefault="00CF0555" w:rsidP="00CF0555">
      <w:pPr>
        <w:numPr>
          <w:ilvl w:val="0"/>
          <w:numId w:val="35"/>
        </w:numPr>
        <w:spacing w:after="0" w:line="240" w:lineRule="auto"/>
        <w:rPr>
          <w:del w:id="25" w:author="Author"/>
          <w:lang w:eastAsia="x-none"/>
        </w:rPr>
      </w:pPr>
      <w:del w:id="26" w:author="Author">
        <w:r w:rsidDel="00CF0555">
          <w:rPr>
            <w:lang w:eastAsia="x-none"/>
          </w:rPr>
          <w:delText xml:space="preserve">For UL transmission on PUSCH, where PUSCH is transmitted on slot </w:delText>
        </w:r>
        <w:r w:rsidDel="00CF0555">
          <w:rPr>
            <w:lang w:eastAsia="x-none"/>
          </w:rPr>
          <w:fldChar w:fldCharType="begin"/>
        </w:r>
        <w:r w:rsidDel="00CF0555">
          <w:rPr>
            <w:lang w:eastAsia="x-none"/>
          </w:rPr>
          <w:delInstrText xml:space="preserve"> QUOTE </w:delInstrText>
        </w:r>
        <w:r w:rsidR="008A696F">
          <w:rPr>
            <w:lang w:eastAsia="x-none"/>
          </w:rPr>
          <w:pict w14:anchorId="047BA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8pt;height:13.2pt" equationxml="&lt;">
              <v:imagedata r:id="rId11" o:title="" chromakey="white"/>
            </v:shape>
          </w:pict>
        </w:r>
        <w:r w:rsidDel="00CF0555">
          <w:rPr>
            <w:lang w:eastAsia="x-none"/>
          </w:rPr>
          <w:delInstrText xml:space="preserve"> </w:delInstrText>
        </w:r>
        <w:r w:rsidDel="00CF0555">
          <w:rPr>
            <w:lang w:eastAsia="x-none"/>
          </w:rPr>
          <w:fldChar w:fldCharType="separate"/>
        </w:r>
        <w:r w:rsidR="009A2117">
          <w:rPr>
            <w:lang w:eastAsia="x-none"/>
          </w:rPr>
          <w:pict w14:anchorId="170076E3">
            <v:shape id="_x0000_i1026" type="#_x0000_t75" style="width:148.8pt;height:13.2pt" equationxml="&lt;">
              <v:imagedata r:id="rId11" o:title="" chromakey="white"/>
            </v:shape>
          </w:pict>
        </w:r>
        <w:r w:rsidDel="00CF0555">
          <w:rPr>
            <w:lang w:eastAsia="x-none"/>
          </w:rPr>
          <w:fldChar w:fldCharType="end"/>
        </w:r>
        <w:r w:rsidDel="00CF0555">
          <w:rPr>
            <w:lang w:eastAsia="x-none"/>
          </w:rPr>
          <w:delText xml:space="preserve"> when a scheduling DCI is received in slot n.</w:delText>
        </w:r>
      </w:del>
    </w:p>
    <w:p w14:paraId="4F5206F6" w14:textId="17E71A9B" w:rsidR="00CF0555" w:rsidDel="00CF0555" w:rsidRDefault="00CF0555" w:rsidP="00CF0555">
      <w:pPr>
        <w:numPr>
          <w:ilvl w:val="0"/>
          <w:numId w:val="35"/>
        </w:numPr>
        <w:spacing w:after="0" w:line="240" w:lineRule="auto"/>
        <w:rPr>
          <w:del w:id="27" w:author="Author"/>
          <w:lang w:eastAsia="x-none"/>
        </w:rPr>
      </w:pPr>
      <w:del w:id="28" w:author="Author">
        <w:r w:rsidDel="00CF0555">
          <w:rPr>
            <w:lang w:eastAsia="x-none"/>
          </w:rPr>
          <w:delText>For CSI transmission on PUSCH, where CSI on PUSCH is transmitted on slot n +K+K</w:delText>
        </w:r>
        <w:r w:rsidDel="00CF0555">
          <w:rPr>
            <w:vertAlign w:val="subscript"/>
            <w:lang w:eastAsia="x-none"/>
          </w:rPr>
          <w:delText>offset</w:delText>
        </w:r>
        <w:r w:rsidDel="00CF0555">
          <w:rPr>
            <w:lang w:eastAsia="x-none"/>
          </w:rPr>
          <w:delText>, when the DCI with CSI request is received in slot n and K is selected by the DCI.</w:delText>
        </w:r>
      </w:del>
    </w:p>
    <w:p w14:paraId="18E1F911" w14:textId="609D6791" w:rsidR="00CF0555" w:rsidDel="00CF0555" w:rsidRDefault="00CF0555" w:rsidP="00CF0555">
      <w:pPr>
        <w:numPr>
          <w:ilvl w:val="0"/>
          <w:numId w:val="35"/>
        </w:numPr>
        <w:spacing w:after="0" w:line="240" w:lineRule="auto"/>
        <w:rPr>
          <w:del w:id="29" w:author="Author"/>
          <w:lang w:eastAsia="x-none"/>
        </w:rPr>
      </w:pPr>
      <w:del w:id="30" w:author="Author">
        <w:r w:rsidDel="00CF0555">
          <w:rPr>
            <w:lang w:eastAsia="x-none"/>
          </w:rPr>
          <w:lastRenderedPageBreak/>
          <w:delText>For a CSI report in uplink slot n’, the CSI reference resource is given in downlink slot n-n</w:delText>
        </w:r>
        <w:r w:rsidDel="00CF0555">
          <w:rPr>
            <w:vertAlign w:val="subscript"/>
            <w:lang w:eastAsia="x-none"/>
          </w:rPr>
          <w:delText>CSI_ref</w:delText>
        </w:r>
        <w:r w:rsidDel="00CF0555">
          <w:rPr>
            <w:lang w:eastAsia="x-none"/>
          </w:rPr>
          <w:fldChar w:fldCharType="begin"/>
        </w:r>
        <w:r w:rsidDel="00CF0555">
          <w:rPr>
            <w:lang w:eastAsia="x-none"/>
          </w:rPr>
          <w:delInstrText xml:space="preserve"> QUOTE </w:delInstrText>
        </w:r>
        <w:r w:rsidR="008A696F">
          <w:rPr>
            <w:lang w:eastAsia="x-none"/>
          </w:rPr>
          <w:pict w14:anchorId="07DDB2DE">
            <v:shape id="_x0000_i1027" type="#_x0000_t75" style="width:37.2pt;height:13.2pt" equationxml="&lt;">
              <v:imagedata r:id="rId12" o:title="" chromakey="white"/>
            </v:shape>
          </w:pict>
        </w:r>
        <w:r w:rsidDel="00CF0555">
          <w:rPr>
            <w:lang w:eastAsia="x-none"/>
          </w:rPr>
          <w:delInstrText xml:space="preserve"> </w:delInstrText>
        </w:r>
        <w:r w:rsidDel="00CF0555">
          <w:rPr>
            <w:lang w:eastAsia="x-none"/>
          </w:rPr>
          <w:fldChar w:fldCharType="separate"/>
        </w:r>
        <w:r w:rsidR="009A2117">
          <w:rPr>
            <w:lang w:eastAsia="x-none"/>
          </w:rPr>
          <w:pict w14:anchorId="5F239E4D">
            <v:shape id="_x0000_i1028" type="#_x0000_t75" style="width:37.2pt;height:13.2pt" equationxml="&lt;">
              <v:imagedata r:id="rId12" o:title="" chromakey="white"/>
            </v:shape>
          </w:pict>
        </w:r>
        <w:r w:rsidDel="00CF0555">
          <w:rPr>
            <w:lang w:eastAsia="x-none"/>
          </w:rPr>
          <w:fldChar w:fldCharType="end"/>
        </w:r>
        <w:r w:rsidDel="00CF0555">
          <w:rPr>
            <w:lang w:eastAsia="x-none"/>
          </w:rPr>
          <w:delText xml:space="preserve">, where </w:delText>
        </w:r>
        <w:r w:rsidDel="00CF0555">
          <w:rPr>
            <w:noProof/>
            <w:lang w:eastAsia="x-none"/>
          </w:rPr>
          <w:drawing>
            <wp:inline distT="0" distB="0" distL="0" distR="0" wp14:anchorId="747CDDE4" wp14:editId="5F5A646D">
              <wp:extent cx="744220"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4220" cy="457200"/>
                      </a:xfrm>
                      <a:prstGeom prst="rect">
                        <a:avLst/>
                      </a:prstGeom>
                      <a:noFill/>
                      <a:ln>
                        <a:noFill/>
                      </a:ln>
                    </pic:spPr>
                  </pic:pic>
                </a:graphicData>
              </a:graphic>
            </wp:inline>
          </w:drawing>
        </w:r>
        <w:r w:rsidDel="00CF0555">
          <w:rPr>
            <w:lang w:eastAsia="x-none"/>
          </w:rPr>
          <w:delText xml:space="preserve"> and n</w:delText>
        </w:r>
        <w:r w:rsidDel="00CF0555">
          <w:rPr>
            <w:vertAlign w:val="subscript"/>
            <w:lang w:eastAsia="x-none"/>
          </w:rPr>
          <w:delText>CSI_ref</w:delText>
        </w:r>
        <w:r w:rsidDel="00CF0555">
          <w:rPr>
            <w:lang w:eastAsia="x-none"/>
          </w:rPr>
          <w:delText xml:space="preserve"> is as defined in 38.214.</w:delText>
        </w:r>
      </w:del>
    </w:p>
    <w:p w14:paraId="301CB1A8" w14:textId="3EDB12E9" w:rsidR="00CF0555" w:rsidDel="00CF0555" w:rsidRDefault="00CF0555" w:rsidP="00CF0555">
      <w:pPr>
        <w:numPr>
          <w:ilvl w:val="0"/>
          <w:numId w:val="35"/>
        </w:numPr>
        <w:spacing w:after="0" w:line="240" w:lineRule="auto"/>
        <w:rPr>
          <w:del w:id="31" w:author="Author"/>
          <w:lang w:eastAsia="x-none"/>
        </w:rPr>
      </w:pPr>
      <w:del w:id="32" w:author="Author">
        <w:r w:rsidDel="00CF0555">
          <w:rPr>
            <w:lang w:eastAsia="x-none"/>
          </w:rPr>
          <w:delText>K</w:delText>
        </w:r>
        <w:r w:rsidDel="00CF0555">
          <w:rPr>
            <w:vertAlign w:val="subscript"/>
            <w:lang w:eastAsia="x-none"/>
          </w:rPr>
          <w:delText>offset</w:delText>
        </w:r>
        <w:r w:rsidDel="00CF0555">
          <w:rPr>
            <w:lang w:eastAsia="x-none"/>
          </w:rPr>
          <w:delText xml:space="preserve"> is per beam or per-cell </w:delText>
        </w:r>
      </w:del>
    </w:p>
    <w:p w14:paraId="57D84183" w14:textId="2582BB49" w:rsidR="00CF0555" w:rsidDel="00CF0555" w:rsidRDefault="00CF0555" w:rsidP="00CF0555">
      <w:pPr>
        <w:numPr>
          <w:ilvl w:val="1"/>
          <w:numId w:val="35"/>
        </w:numPr>
        <w:spacing w:after="0" w:line="240" w:lineRule="auto"/>
        <w:rPr>
          <w:del w:id="33" w:author="Author"/>
          <w:lang w:eastAsia="x-none"/>
        </w:rPr>
      </w:pPr>
      <w:del w:id="34" w:author="Author">
        <w:r w:rsidDel="00CF0555">
          <w:rPr>
            <w:lang w:eastAsia="x-none"/>
          </w:rPr>
          <w:delText>FFS: Whether K</w:delText>
        </w:r>
        <w:r w:rsidDel="00CF0555">
          <w:rPr>
            <w:vertAlign w:val="subscript"/>
            <w:lang w:eastAsia="x-none"/>
          </w:rPr>
          <w:delText>offset</w:delText>
        </w:r>
        <w:r w:rsidDel="00CF0555">
          <w:rPr>
            <w:lang w:eastAsia="x-none"/>
          </w:rPr>
          <w:delText xml:space="preserve"> is derived from broadcast information or is signalled by higher layers</w:delText>
        </w:r>
      </w:del>
    </w:p>
    <w:p w14:paraId="1E56235F" w14:textId="77777777" w:rsidR="00CF0555" w:rsidRDefault="00CF0555" w:rsidP="00CF0555"/>
    <w:p w14:paraId="4E2409F5" w14:textId="77777777" w:rsidR="00CF0555" w:rsidRPr="00CF0555" w:rsidRDefault="00CF0555" w:rsidP="00CF0555">
      <w:pPr>
        <w:rPr>
          <w:lang w:val="en-GB" w:eastAsia="ja-JP"/>
        </w:rPr>
      </w:pPr>
    </w:p>
    <w:p w14:paraId="43CAB195" w14:textId="77777777" w:rsidR="00CF0555" w:rsidRDefault="00CF0555" w:rsidP="00CF0555">
      <w:pPr>
        <w:pStyle w:val="Heading3"/>
        <w:rPr>
          <w:ins w:id="35" w:author="Author"/>
        </w:rPr>
      </w:pPr>
      <w:ins w:id="36" w:author="Author">
        <w:r w:rsidRPr="00AA5F62">
          <w:t>6.</w:t>
        </w:r>
        <w:r>
          <w:t>2</w:t>
        </w:r>
        <w:r w:rsidRPr="00AA5F62">
          <w:t>.</w:t>
        </w:r>
        <w:r>
          <w:t>1</w:t>
        </w:r>
        <w:r w:rsidRPr="00AA5F62">
          <w:tab/>
        </w:r>
        <w:r>
          <w:t>Timing relationships</w:t>
        </w:r>
      </w:ins>
    </w:p>
    <w:p w14:paraId="520B8635" w14:textId="77777777" w:rsidR="00CF0555" w:rsidRPr="004233C0" w:rsidRDefault="00CF0555" w:rsidP="00CF0555">
      <w:pPr>
        <w:pStyle w:val="BodyText"/>
        <w:jc w:val="left"/>
        <w:rPr>
          <w:ins w:id="37" w:author="Author"/>
          <w:rFonts w:ascii="Times New Roman" w:hAnsi="Times New Roman" w:cs="Times New Roman"/>
        </w:rPr>
      </w:pPr>
      <w:ins w:id="38" w:author="Author">
        <w:r w:rsidRPr="004233C0">
          <w:rPr>
            <w:rFonts w:ascii="Times New Roman" w:hAnsi="Times New Roman" w:cs="Times New Roman"/>
          </w:rPr>
          <w:t xml:space="preserve">The propagation delays in terrestrial mobile systems are usually less than 1 ms. In contrast, the propagation delays in NTN are much longer, ranging from several milliseconds to hundreds of milliseconds depending on the altitudes of the spaceborne or airborne platforms in NTN. Dealing with such long propagation delays requires modifications of many timing aspects in NR from physical layer to higher layers, including the timing advance (TA) mechanism. </w:t>
        </w:r>
      </w:ins>
    </w:p>
    <w:p w14:paraId="1F287A5E" w14:textId="77777777" w:rsidR="00CF0555" w:rsidRPr="004233C0" w:rsidRDefault="00CF0555" w:rsidP="00CF0555">
      <w:pPr>
        <w:pStyle w:val="BodyText"/>
        <w:jc w:val="left"/>
        <w:rPr>
          <w:ins w:id="39" w:author="Author"/>
          <w:rFonts w:ascii="Times New Roman" w:hAnsi="Times New Roman" w:cs="Times New Roman"/>
        </w:rPr>
      </w:pPr>
      <w:ins w:id="40" w:author="Author">
        <w:r w:rsidRPr="004233C0">
          <w:rPr>
            <w:rFonts w:ascii="Times New Roman" w:hAnsi="Times New Roman" w:cs="Times New Roman"/>
          </w:rPr>
          <w:t>In a</w:t>
        </w:r>
        <w:r>
          <w:rPr>
            <w:rFonts w:ascii="Times New Roman" w:hAnsi="Times New Roman" w:cs="Times New Roman"/>
          </w:rPr>
          <w:t>n</w:t>
        </w:r>
        <w:r w:rsidRPr="004233C0">
          <w:rPr>
            <w:rFonts w:ascii="Times New Roman" w:hAnsi="Times New Roman" w:cs="Times New Roman"/>
          </w:rPr>
          <w:t xml:space="preserve"> NTN, a UE may need to apply a large TA value that leads to a large offset in its DL and UL frame timing. Figure 6.2.</w:t>
        </w:r>
        <w:r>
          <w:rPr>
            <w:rFonts w:ascii="Times New Roman" w:hAnsi="Times New Roman" w:cs="Times New Roman"/>
          </w:rPr>
          <w:t>1</w:t>
        </w:r>
        <w:r w:rsidRPr="004233C0">
          <w:rPr>
            <w:rFonts w:ascii="Times New Roman" w:hAnsi="Times New Roman" w:cs="Times New Roman"/>
          </w:rPr>
          <w:t>-1 illustrates a scenario, where the UE applies a</w:t>
        </w:r>
        <w:r>
          <w:rPr>
            <w:rFonts w:ascii="Times New Roman" w:hAnsi="Times New Roman" w:cs="Times New Roman"/>
          </w:rPr>
          <w:t xml:space="preserve"> large</w:t>
        </w:r>
        <w:r w:rsidRPr="004233C0">
          <w:rPr>
            <w:rFonts w:ascii="Times New Roman" w:hAnsi="Times New Roman" w:cs="Times New Roman"/>
          </w:rPr>
          <w:t xml:space="preserve"> TA. </w:t>
        </w:r>
        <w:r>
          <w:rPr>
            <w:rFonts w:ascii="Times New Roman" w:hAnsi="Times New Roman" w:cs="Times New Roman"/>
          </w:rPr>
          <w:t>Various NR physical layer timing relationships need to be enhanced to cope with the large offset in the UE’s DL and UL frame timing.</w:t>
        </w:r>
      </w:ins>
    </w:p>
    <w:p w14:paraId="6EEB3D31" w14:textId="77777777" w:rsidR="00CF0555" w:rsidRDefault="00CF0555" w:rsidP="00CF0555">
      <w:pPr>
        <w:pStyle w:val="BodyText"/>
        <w:jc w:val="center"/>
        <w:rPr>
          <w:ins w:id="41" w:author="Author"/>
        </w:rPr>
      </w:pPr>
      <w:ins w:id="42" w:author="Author">
        <w:r>
          <w:rPr>
            <w:noProof/>
          </w:rPr>
          <w:drawing>
            <wp:inline distT="0" distB="0" distL="0" distR="0" wp14:anchorId="6A8FE8AB" wp14:editId="2DDDDECF">
              <wp:extent cx="5477934" cy="15500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3315" cy="1551551"/>
                      </a:xfrm>
                      <a:prstGeom prst="rect">
                        <a:avLst/>
                      </a:prstGeom>
                    </pic:spPr>
                  </pic:pic>
                </a:graphicData>
              </a:graphic>
            </wp:inline>
          </w:drawing>
        </w:r>
      </w:ins>
    </w:p>
    <w:p w14:paraId="519760DC" w14:textId="77777777" w:rsidR="00CF0555" w:rsidRPr="00EB40B9" w:rsidRDefault="00CF0555" w:rsidP="00CF0555">
      <w:pPr>
        <w:pStyle w:val="BodyText"/>
        <w:jc w:val="center"/>
        <w:rPr>
          <w:ins w:id="43" w:author="Author"/>
          <w:b/>
        </w:rPr>
      </w:pPr>
      <w:ins w:id="44" w:author="Author">
        <w:r w:rsidRPr="00A12C51">
          <w:rPr>
            <w:b/>
          </w:rPr>
          <w:t>Figure 6.2.</w:t>
        </w:r>
        <w:r>
          <w:rPr>
            <w:b/>
          </w:rPr>
          <w:t>1</w:t>
        </w:r>
        <w:r w:rsidRPr="00A12C51">
          <w:rPr>
            <w:b/>
          </w:rPr>
          <w:t xml:space="preserve">-1: An illustration of large TA </w:t>
        </w:r>
        <w:bookmarkStart w:id="45" w:name="_Toc20076293"/>
        <w:r>
          <w:rPr>
            <w:b/>
          </w:rPr>
          <w:t xml:space="preserve">in NTN that results in a large offset in the UE’s DL and UL frame timing. </w:t>
        </w:r>
      </w:ins>
    </w:p>
    <w:p w14:paraId="376BACAB" w14:textId="77777777" w:rsidR="00CF0555" w:rsidRDefault="00CF0555" w:rsidP="00CF0555">
      <w:pPr>
        <w:pStyle w:val="Heading4"/>
        <w:rPr>
          <w:ins w:id="46" w:author="Author"/>
        </w:rPr>
      </w:pPr>
      <w:ins w:id="47" w:author="Author">
        <w:r>
          <w:t>6</w:t>
        </w:r>
        <w:r w:rsidRPr="00774170">
          <w:t>.2.</w:t>
        </w:r>
        <w:r>
          <w:t>1</w:t>
        </w:r>
        <w:r w:rsidRPr="00774170">
          <w:t>.</w:t>
        </w:r>
        <w:r>
          <w:t>1</w:t>
        </w:r>
        <w:r w:rsidRPr="00774170">
          <w:tab/>
        </w:r>
        <w:bookmarkEnd w:id="45"/>
        <w:r>
          <w:t>Background</w:t>
        </w:r>
      </w:ins>
    </w:p>
    <w:p w14:paraId="38CBE04E" w14:textId="77777777" w:rsidR="00CF0555" w:rsidRPr="00F92082" w:rsidRDefault="00CF0555" w:rsidP="00CF0555">
      <w:pPr>
        <w:pStyle w:val="BodyText"/>
        <w:jc w:val="left"/>
        <w:rPr>
          <w:ins w:id="48" w:author="Author"/>
          <w:rFonts w:ascii="Times New Roman" w:hAnsi="Times New Roman" w:cs="Times New Roman"/>
          <w:color w:val="000000"/>
        </w:rPr>
      </w:pPr>
      <w:ins w:id="49" w:author="Author">
        <w:r w:rsidRPr="00F92082">
          <w:rPr>
            <w:rFonts w:ascii="Times New Roman" w:hAnsi="Times New Roman" w:cs="Times New Roman"/>
            <w:color w:val="000000"/>
          </w:rPr>
          <w:t>The existing NR timing relationships are described as follows.</w:t>
        </w:r>
      </w:ins>
    </w:p>
    <w:p w14:paraId="0068F56B" w14:textId="77777777" w:rsidR="00CF0555" w:rsidRPr="00F92082" w:rsidRDefault="00CF0555" w:rsidP="00CF0555">
      <w:pPr>
        <w:pStyle w:val="BodyText"/>
        <w:numPr>
          <w:ilvl w:val="0"/>
          <w:numId w:val="32"/>
        </w:numPr>
        <w:jc w:val="left"/>
        <w:rPr>
          <w:ins w:id="50" w:author="Author"/>
          <w:rFonts w:ascii="Times New Roman" w:hAnsi="Times New Roman" w:cs="Times New Roman"/>
          <w:color w:val="000000"/>
        </w:rPr>
      </w:pPr>
      <w:ins w:id="51" w:author="Author">
        <w:r w:rsidRPr="00F92082">
          <w:rPr>
            <w:rFonts w:ascii="Times New Roman" w:hAnsi="Times New Roman" w:cs="Times New Roman"/>
            <w:b/>
            <w:color w:val="000000"/>
          </w:rPr>
          <w:t>PDSCH reception timing:</w:t>
        </w:r>
        <w:r w:rsidRPr="00F92082">
          <w:rPr>
            <w:rFonts w:ascii="Times New Roman" w:hAnsi="Times New Roman" w:cs="Times New Roman"/>
            <w:color w:val="000000"/>
          </w:rPr>
          <w:t xml:space="preserve"> When the UE is scheduled to receive PDSCH by a DCI, the DCI indicates the slot offset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F92082">
          <w:rPr>
            <w:rFonts w:ascii="Times New Roman" w:hAnsi="Times New Roman" w:cs="Times New Roman"/>
            <w:color w:val="000000"/>
          </w:rPr>
          <w:t xml:space="preserve"> among other things. </w:t>
        </w:r>
        <w:r w:rsidRPr="00F92082">
          <w:rPr>
            <w:rFonts w:ascii="Times New Roman" w:hAnsi="Times New Roman" w:cs="Times New Roman"/>
          </w:rPr>
          <w:t xml:space="preserve">The slot allocated for the PDSCH is </w:t>
        </w:r>
        <m:oMath>
          <m:d>
            <m:dPr>
              <m:begChr m:val="⌊"/>
              <m:endChr m:val="⌋"/>
              <m:ctrlPr>
                <w:rPr>
                  <w:rFonts w:ascii="Cambria Math" w:hAnsi="Cambria Math" w:cs="Times New Roman"/>
                  <w:i/>
                </w:rPr>
              </m:ctrlPr>
            </m:dPr>
            <m:e>
              <m:r>
                <w:rPr>
                  <w:rFonts w:ascii="Cambria Math" w:hAnsi="Cambria Math" w:cs="Times New Roman"/>
                </w:rPr>
                <m:t>n⋅</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PDSCH</m:t>
                          </m:r>
                        </m:sub>
                      </m:sSub>
                    </m:sup>
                  </m:sSup>
                </m:num>
                <m:den>
                  <m:sSup>
                    <m:sSupPr>
                      <m:ctrlPr>
                        <w:rPr>
                          <w:rFonts w:ascii="Cambria Math" w:hAnsi="Cambria Math" w:cs="Times New Roman"/>
                          <w:i/>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sup>
                  </m:sSup>
                </m:den>
              </m:f>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F92082">
          <w:rPr>
            <w:rFonts w:ascii="Times New Roman" w:hAnsi="Times New Roman" w:cs="Times New Roman"/>
          </w:rPr>
          <w:t xml:space="preserve">, where </w:t>
        </w:r>
        <m:oMath>
          <m:r>
            <w:rPr>
              <w:rFonts w:ascii="Cambria Math" w:hAnsi="Cambria Math" w:cs="Times New Roman"/>
            </w:rPr>
            <m:t>n</m:t>
          </m:r>
        </m:oMath>
        <w:r w:rsidRPr="00F92082">
          <w:rPr>
            <w:rFonts w:ascii="Times New Roman" w:hAnsi="Times New Roman" w:cs="Times New Roman"/>
          </w:rPr>
          <w:t xml:space="preserve"> is the slot with the scheduling DCI,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r>
            <w:rPr>
              <w:rFonts w:ascii="Cambria Math" w:hAnsi="Cambria Math" w:cs="Times New Roman"/>
            </w:rPr>
            <m:t xml:space="preserve"> </m:t>
          </m:r>
        </m:oMath>
        <w:r w:rsidRPr="00F92082">
          <w:rPr>
            <w:rFonts w:ascii="Times New Roman" w:hAnsi="Times New Roman" w:cs="Times New Roman"/>
          </w:rPr>
          <w:t xml:space="preserve">is based on the numerology of PDSCH, and </w:t>
        </w:r>
        <m:oMath>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PDSCH</m:t>
              </m:r>
            </m:sub>
          </m:sSub>
        </m:oMath>
        <w:r w:rsidRPr="00F92082">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oMath>
        <w:r w:rsidRPr="00F92082">
          <w:rPr>
            <w:rFonts w:ascii="Times New Roman" w:hAnsi="Times New Roman" w:cs="Times New Roman"/>
          </w:rPr>
          <w:t xml:space="preserve"> are the subcarrier spacing configurations for PDSCH and PDCCH, respectively. The value of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F92082">
          <w:rPr>
            <w:rFonts w:ascii="Times New Roman" w:hAnsi="Times New Roman" w:cs="Times New Roman"/>
            <w:i/>
            <w:color w:val="000000"/>
            <w:vertAlign w:val="subscript"/>
          </w:rPr>
          <w:t xml:space="preserve"> </w:t>
        </w:r>
        <w:r w:rsidRPr="00F92082">
          <w:rPr>
            <w:rFonts w:ascii="Times New Roman" w:hAnsi="Times New Roman" w:cs="Times New Roman"/>
            <w:color w:val="000000"/>
          </w:rPr>
          <w:t>is in the range of 0, …, 32.</w:t>
        </w:r>
      </w:ins>
    </w:p>
    <w:p w14:paraId="559BBE9F" w14:textId="77777777" w:rsidR="00CF0555" w:rsidRDefault="00CF0555" w:rsidP="00CF0555">
      <w:pPr>
        <w:pStyle w:val="BodyText"/>
        <w:numPr>
          <w:ilvl w:val="0"/>
          <w:numId w:val="32"/>
        </w:numPr>
        <w:jc w:val="left"/>
        <w:rPr>
          <w:ins w:id="52" w:author="Author"/>
          <w:rFonts w:ascii="Times New Roman" w:hAnsi="Times New Roman" w:cs="Times New Roman"/>
          <w:color w:val="000000"/>
        </w:rPr>
      </w:pPr>
      <w:ins w:id="53" w:author="Author">
        <w:r>
          <w:rPr>
            <w:rFonts w:ascii="Times New Roman" w:hAnsi="Times New Roman" w:cs="Times New Roman"/>
            <w:b/>
            <w:color w:val="000000"/>
          </w:rPr>
          <w:t xml:space="preserve">Transmission timing for </w:t>
        </w:r>
        <w:r w:rsidRPr="00A963A7">
          <w:rPr>
            <w:rFonts w:ascii="Times New Roman" w:hAnsi="Times New Roman" w:cs="Times New Roman"/>
            <w:b/>
            <w:color w:val="000000"/>
          </w:rPr>
          <w:t xml:space="preserve">PUSCH </w:t>
        </w:r>
        <w:r>
          <w:rPr>
            <w:rFonts w:ascii="Times New Roman" w:hAnsi="Times New Roman" w:cs="Times New Roman"/>
            <w:b/>
            <w:color w:val="000000"/>
          </w:rPr>
          <w:t>scheduled by DCI</w:t>
        </w:r>
        <w:r w:rsidRPr="00F92082">
          <w:rPr>
            <w:rFonts w:ascii="Times New Roman" w:hAnsi="Times New Roman" w:cs="Times New Roman"/>
            <w:b/>
            <w:color w:val="000000"/>
          </w:rPr>
          <w:t>:</w:t>
        </w:r>
        <w:r w:rsidRPr="00F92082">
          <w:rPr>
            <w:rFonts w:ascii="Times New Roman" w:hAnsi="Times New Roman" w:cs="Times New Roman"/>
            <w:color w:val="000000"/>
          </w:rPr>
          <w:t xml:space="preserve"> When the UE is scheduled to transmit PUSCH by a DCI, the DCI indicates the slot offset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2</m:t>
              </m:r>
            </m:sub>
          </m:sSub>
        </m:oMath>
        <w:r w:rsidRPr="00F92082">
          <w:rPr>
            <w:rFonts w:ascii="Times New Roman" w:hAnsi="Times New Roman" w:cs="Times New Roman"/>
            <w:color w:val="000000"/>
          </w:rPr>
          <w:t xml:space="preserve"> among other things. </w:t>
        </w:r>
        <w:r w:rsidRPr="00F92082">
          <w:rPr>
            <w:rFonts w:ascii="Times New Roman" w:hAnsi="Times New Roman" w:cs="Times New Roman"/>
          </w:rPr>
          <w:t xml:space="preserve">The slot allocated for the PUSCH is </w:t>
        </w:r>
        <m:oMath>
          <m:d>
            <m:dPr>
              <m:begChr m:val="⌊"/>
              <m:endChr m:val="⌋"/>
              <m:ctrlPr>
                <w:rPr>
                  <w:rFonts w:ascii="Cambria Math" w:hAnsi="Cambria Math" w:cs="Times New Roman"/>
                  <w:i/>
                </w:rPr>
              </m:ctrlPr>
            </m:dPr>
            <m:e>
              <m:r>
                <w:rPr>
                  <w:rFonts w:ascii="Cambria Math" w:hAnsi="Cambria Math" w:cs="Times New Roman"/>
                </w:rPr>
                <m:t>n⋅</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PUSCH</m:t>
                          </m:r>
                        </m:sub>
                      </m:sSub>
                    </m:sup>
                  </m:sSup>
                </m:num>
                <m:den>
                  <m:sSup>
                    <m:sSupPr>
                      <m:ctrlPr>
                        <w:rPr>
                          <w:rFonts w:ascii="Cambria Math" w:hAnsi="Cambria Math" w:cs="Times New Roman"/>
                          <w:i/>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sup>
                  </m:sSup>
                </m:den>
              </m:f>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2</m:t>
              </m:r>
            </m:sub>
          </m:sSub>
        </m:oMath>
        <w:r w:rsidRPr="00F92082">
          <w:rPr>
            <w:rFonts w:ascii="Times New Roman" w:hAnsi="Times New Roman" w:cs="Times New Roman"/>
          </w:rPr>
          <w:t xml:space="preserve">, where </w:t>
        </w:r>
        <m:oMath>
          <m:r>
            <w:rPr>
              <w:rFonts w:ascii="Cambria Math" w:hAnsi="Cambria Math" w:cs="Times New Roman"/>
            </w:rPr>
            <m:t>n</m:t>
          </m:r>
        </m:oMath>
        <w:r w:rsidRPr="00F92082">
          <w:rPr>
            <w:rFonts w:ascii="Times New Roman" w:hAnsi="Times New Roman" w:cs="Times New Roman"/>
          </w:rPr>
          <w:t xml:space="preserve"> is the slot with the scheduling DCI,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2</m:t>
              </m:r>
            </m:sub>
          </m:sSub>
        </m:oMath>
        <w:r w:rsidRPr="00F92082">
          <w:rPr>
            <w:rFonts w:ascii="Times New Roman" w:hAnsi="Times New Roman" w:cs="Times New Roman"/>
          </w:rPr>
          <w:t xml:space="preserve"> is based on the numerology of PUSCH, and </w:t>
        </w:r>
        <m:oMath>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PUSCH</m:t>
              </m:r>
            </m:sub>
          </m:sSub>
        </m:oMath>
        <w:r w:rsidRPr="00F92082">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oMath>
        <w:r w:rsidRPr="00F92082">
          <w:rPr>
            <w:rFonts w:ascii="Times New Roman" w:hAnsi="Times New Roman" w:cs="Times New Roman"/>
          </w:rPr>
          <w:t xml:space="preserve"> are the subcarrier spacing configurations for PUSCH and PDCCH, respectively. The value of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2</m:t>
              </m:r>
            </m:sub>
          </m:sSub>
        </m:oMath>
        <w:r w:rsidRPr="00F92082">
          <w:rPr>
            <w:rFonts w:ascii="Times New Roman" w:hAnsi="Times New Roman" w:cs="Times New Roman"/>
            <w:i/>
            <w:color w:val="000000"/>
            <w:vertAlign w:val="subscript"/>
          </w:rPr>
          <w:t xml:space="preserve"> </w:t>
        </w:r>
        <w:r w:rsidRPr="00F92082">
          <w:rPr>
            <w:rFonts w:ascii="Times New Roman" w:hAnsi="Times New Roman" w:cs="Times New Roman"/>
            <w:color w:val="000000"/>
          </w:rPr>
          <w:t>is in the range of 0, …, 32.</w:t>
        </w:r>
      </w:ins>
    </w:p>
    <w:p w14:paraId="52ECAECE" w14:textId="77777777" w:rsidR="00CF0555" w:rsidRPr="00A963A7" w:rsidRDefault="00CF0555" w:rsidP="00CF0555">
      <w:pPr>
        <w:pStyle w:val="BodyText"/>
        <w:numPr>
          <w:ilvl w:val="0"/>
          <w:numId w:val="32"/>
        </w:numPr>
        <w:jc w:val="left"/>
        <w:rPr>
          <w:ins w:id="54" w:author="Author"/>
          <w:rFonts w:ascii="Times New Roman" w:hAnsi="Times New Roman" w:cs="Times New Roman"/>
          <w:color w:val="000000"/>
        </w:rPr>
      </w:pPr>
      <w:ins w:id="55" w:author="Author">
        <w:r>
          <w:rPr>
            <w:rFonts w:ascii="Times New Roman" w:hAnsi="Times New Roman" w:cs="Times New Roman"/>
            <w:b/>
            <w:color w:val="000000"/>
          </w:rPr>
          <w:t xml:space="preserve">Transmission timing for </w:t>
        </w:r>
        <w:r w:rsidRPr="00A963A7">
          <w:rPr>
            <w:rFonts w:ascii="Times New Roman" w:hAnsi="Times New Roman" w:cs="Times New Roman"/>
            <w:b/>
            <w:color w:val="000000"/>
          </w:rPr>
          <w:t xml:space="preserve">PUSCH scheduled by RAR grant: </w:t>
        </w:r>
        <w:r w:rsidRPr="00A963A7">
          <w:rPr>
            <w:rFonts w:ascii="Times New Roman" w:hAnsi="Times New Roman" w:cs="Times New Roman"/>
            <w:color w:val="000000"/>
          </w:rPr>
          <w:t xml:space="preserve">With reference to slots for a PUSCH transmission scheduled by a RAR UL grant, if a UE receives a PDSCH with a RAR message ending in slot </w:t>
        </w:r>
        <m:oMath>
          <m:r>
            <w:rPr>
              <w:rFonts w:ascii="Cambria Math" w:hAnsi="Cambria Math" w:cs="Times New Roman"/>
              <w:color w:val="000000"/>
            </w:rPr>
            <m:t>n</m:t>
          </m:r>
        </m:oMath>
        <w:r w:rsidRPr="00A963A7">
          <w:rPr>
            <w:rFonts w:ascii="Times New Roman" w:hAnsi="Times New Roman" w:cs="Times New Roman"/>
            <w:color w:val="000000"/>
          </w:rPr>
          <w:t xml:space="preserve"> for a corresponding PRACH transmission from the UE, the UE transmits the PUSCH in slot </w:t>
        </w:r>
        <m:oMath>
          <m:r>
            <w:rPr>
              <w:rFonts w:ascii="Cambria Math" w:hAnsi="Cambria Math" w:cs="Times New Roman"/>
              <w:color w:val="000000"/>
            </w:rPr>
            <m:t xml:space="preserve">n + </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2</m:t>
              </m:r>
            </m:sub>
          </m:sSub>
          <m:r>
            <w:rPr>
              <w:rFonts w:ascii="Cambria Math" w:hAnsi="Cambria Math" w:cs="Times New Roman"/>
              <w:color w:val="000000"/>
            </w:rPr>
            <m:t xml:space="preserve"> +</m:t>
          </m:r>
          <m:r>
            <m:rPr>
              <m:sty m:val="p"/>
            </m:rPr>
            <w:rPr>
              <w:rFonts w:ascii="Cambria Math" w:hAnsi="Cambria Math" w:cs="Times New Roman"/>
              <w:color w:val="000000"/>
            </w:rPr>
            <m:t>Δ</m:t>
          </m:r>
        </m:oMath>
        <w:r>
          <w:rPr>
            <w:rFonts w:ascii="Times New Roman" w:hAnsi="Times New Roman" w:cs="Times New Roman"/>
            <w:color w:val="000000"/>
          </w:rPr>
          <w:t xml:space="preserve">, where </w:t>
        </w:r>
        <m:oMath>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2</m:t>
              </m:r>
            </m:sub>
          </m:sSub>
        </m:oMath>
        <w:r>
          <w:rPr>
            <w:rFonts w:ascii="Times New Roman" w:hAnsi="Times New Roman" w:cs="Times New Roman"/>
            <w:color w:val="000000"/>
          </w:rPr>
          <w:t xml:space="preserve"> and </w:t>
        </w:r>
        <m:oMath>
          <m:r>
            <m:rPr>
              <m:sty m:val="p"/>
            </m:rPr>
            <w:rPr>
              <w:rFonts w:ascii="Cambria Math" w:hAnsi="Cambria Math" w:cs="Times New Roman"/>
              <w:color w:val="000000"/>
            </w:rPr>
            <m:t>Δ</m:t>
          </m:r>
        </m:oMath>
        <w:r>
          <w:rPr>
            <w:rFonts w:ascii="Times New Roman" w:hAnsi="Times New Roman" w:cs="Times New Roman"/>
            <w:color w:val="000000"/>
          </w:rPr>
          <w:t xml:space="preserve"> are provided in </w:t>
        </w:r>
        <w:r w:rsidRPr="002E7E8D">
          <w:rPr>
            <w:rFonts w:ascii="Times New Roman" w:hAnsi="Times New Roman" w:cs="Times New Roman"/>
          </w:rPr>
          <w:t>TS 38.214</w:t>
        </w:r>
        <w:r>
          <w:rPr>
            <w:rFonts w:ascii="Times New Roman" w:hAnsi="Times New Roman" w:cs="Times New Roman"/>
          </w:rPr>
          <w:t>.</w:t>
        </w:r>
      </w:ins>
    </w:p>
    <w:p w14:paraId="5CFB0347" w14:textId="77777777" w:rsidR="00CF0555" w:rsidRPr="00EB6E87" w:rsidRDefault="00CF0555" w:rsidP="00CF0555">
      <w:pPr>
        <w:pStyle w:val="BodyText"/>
        <w:numPr>
          <w:ilvl w:val="0"/>
          <w:numId w:val="32"/>
        </w:numPr>
        <w:jc w:val="left"/>
        <w:rPr>
          <w:ins w:id="56" w:author="Author"/>
          <w:rFonts w:ascii="Times New Roman" w:hAnsi="Times New Roman" w:cs="Times New Roman"/>
          <w:color w:val="000000"/>
        </w:rPr>
      </w:pPr>
      <w:ins w:id="57" w:author="Author">
        <w:r>
          <w:rPr>
            <w:rFonts w:ascii="Times New Roman" w:hAnsi="Times New Roman" w:cs="Times New Roman"/>
            <w:b/>
            <w:color w:val="000000"/>
          </w:rPr>
          <w:lastRenderedPageBreak/>
          <w:t>T</w:t>
        </w:r>
        <w:r w:rsidRPr="00F92082">
          <w:rPr>
            <w:rFonts w:ascii="Times New Roman" w:hAnsi="Times New Roman" w:cs="Times New Roman"/>
            <w:b/>
            <w:color w:val="000000"/>
          </w:rPr>
          <w:t>ransmission timing</w:t>
        </w:r>
        <w:r>
          <w:rPr>
            <w:rFonts w:ascii="Times New Roman" w:hAnsi="Times New Roman" w:cs="Times New Roman"/>
            <w:b/>
            <w:color w:val="000000"/>
          </w:rPr>
          <w:t xml:space="preserve"> for</w:t>
        </w:r>
        <w:r w:rsidRPr="00F92082">
          <w:rPr>
            <w:rFonts w:ascii="Times New Roman" w:hAnsi="Times New Roman" w:cs="Times New Roman"/>
            <w:b/>
            <w:color w:val="000000"/>
          </w:rPr>
          <w:t xml:space="preserve"> HARQ-ACK on PUCCH:</w:t>
        </w:r>
        <w:r w:rsidRPr="00F92082">
          <w:rPr>
            <w:rFonts w:ascii="Times New Roman" w:hAnsi="Times New Roman" w:cs="Times New Roman"/>
            <w:color w:val="000000"/>
          </w:rPr>
          <w:t xml:space="preserve"> </w:t>
        </w:r>
        <w:r w:rsidRPr="00F92082">
          <w:rPr>
            <w:rFonts w:ascii="Times New Roman" w:hAnsi="Times New Roman" w:cs="Times New Roman"/>
          </w:rPr>
          <w:t xml:space="preserve">With reference to slots for PUCCH transmissions, for a PDSCH reception ending in slot </w:t>
        </w:r>
        <m:oMath>
          <m:r>
            <w:rPr>
              <w:rFonts w:ascii="Cambria Math" w:hAnsi="Cambria Math" w:cs="Times New Roman"/>
              <w:lang w:val="en-GB"/>
            </w:rPr>
            <m:t>n</m:t>
          </m:r>
        </m:oMath>
        <w:r w:rsidRPr="00F92082">
          <w:rPr>
            <w:rFonts w:ascii="Times New Roman" w:hAnsi="Times New Roman" w:cs="Times New Roman"/>
          </w:rPr>
          <w:t xml:space="preserve"> or a SPS PDSCH release through a PDCCH reception ending in slot</w:t>
        </w:r>
        <w:r w:rsidRPr="00F92082">
          <w:rPr>
            <w:rFonts w:ascii="Times New Roman" w:hAnsi="Times New Roman" w:cs="Times New Roman"/>
            <w:lang w:val="en-GB"/>
          </w:rPr>
          <w:t xml:space="preserve"> </w:t>
        </w:r>
        <m:oMath>
          <m:r>
            <w:rPr>
              <w:rFonts w:ascii="Cambria Math" w:hAnsi="Cambria Math" w:cs="Times New Roman"/>
              <w:lang w:val="en-GB"/>
            </w:rPr>
            <m:t>n</m:t>
          </m:r>
        </m:oMath>
        <w:r w:rsidRPr="00F92082">
          <w:rPr>
            <w:rFonts w:ascii="Times New Roman" w:hAnsi="Times New Roman" w:cs="Times New Roman"/>
          </w:rPr>
          <w:t>, the UE provides corresponding HARQ-ACK information in a PUCCH transmission within slot</w:t>
        </w:r>
        <w:r w:rsidRPr="00F92082">
          <w:rPr>
            <w:rFonts w:ascii="Times New Roman" w:hAnsi="Times New Roman" w:cs="Times New Roman"/>
            <w:lang w:val="en-GB"/>
          </w:rPr>
          <w:t xml:space="preserve"> </w:t>
        </w:r>
        <m:oMath>
          <m:r>
            <w:rPr>
              <w:rFonts w:ascii="Cambria Math" w:hAnsi="Cambria Math" w:cs="Times New Roman"/>
              <w:lang w:val="en-GB"/>
            </w:rPr>
            <m:t>n+</m:t>
          </m:r>
          <m:sSub>
            <m:sSubPr>
              <m:ctrlPr>
                <w:rPr>
                  <w:rFonts w:ascii="Cambria Math" w:hAnsi="Cambria Math" w:cs="Times New Roman"/>
                  <w:i/>
                  <w:lang w:val="en-GB"/>
                </w:rPr>
              </m:ctrlPr>
            </m:sSubPr>
            <m:e>
              <m:r>
                <w:rPr>
                  <w:rFonts w:ascii="Cambria Math" w:hAnsi="Cambria Math" w:cs="Times New Roman"/>
                  <w:lang w:val="en-GB"/>
                </w:rPr>
                <m:t>K</m:t>
              </m:r>
            </m:e>
            <m:sub>
              <m:r>
                <w:rPr>
                  <w:rFonts w:ascii="Cambria Math" w:hAnsi="Cambria Math" w:cs="Times New Roman"/>
                  <w:lang w:val="en-GB"/>
                </w:rPr>
                <m:t>1</m:t>
              </m:r>
            </m:sub>
          </m:sSub>
        </m:oMath>
        <w:r w:rsidRPr="00F92082">
          <w:rPr>
            <w:rFonts w:ascii="Times New Roman" w:hAnsi="Times New Roman" w:cs="Times New Roman"/>
          </w:rPr>
          <w:t xml:space="preserve">, where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m:t>
              </m:r>
            </m:sub>
          </m:sSub>
        </m:oMath>
        <w:r w:rsidRPr="00F92082">
          <w:rPr>
            <w:rFonts w:ascii="Times New Roman" w:hAnsi="Times New Roman" w:cs="Times New Roman"/>
          </w:rPr>
          <w:t xml:space="preserve"> is a number of slots and is indicated by the PDSCH-to-HARQ-timing-indicator field in the DCI format, if present, or provided by </w:t>
        </w:r>
        <w:r w:rsidRPr="00F92082">
          <w:rPr>
            <w:rFonts w:ascii="Times New Roman" w:hAnsi="Times New Roman" w:cs="Times New Roman"/>
            <w:i/>
          </w:rPr>
          <w:t>dl-</w:t>
        </w:r>
        <w:proofErr w:type="spellStart"/>
        <w:r w:rsidRPr="00F92082">
          <w:rPr>
            <w:rFonts w:ascii="Times New Roman" w:hAnsi="Times New Roman" w:cs="Times New Roman"/>
            <w:i/>
          </w:rPr>
          <w:t>DataToUL</w:t>
        </w:r>
        <w:proofErr w:type="spellEnd"/>
        <w:r w:rsidRPr="00F92082">
          <w:rPr>
            <w:rFonts w:ascii="Times New Roman" w:hAnsi="Times New Roman" w:cs="Times New Roman"/>
            <w:i/>
          </w:rPr>
          <w:t>-ACK</w:t>
        </w:r>
        <w:r w:rsidRPr="00F92082">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m:t>
              </m:r>
            </m:sub>
          </m:sSub>
          <m:r>
            <w:rPr>
              <w:rFonts w:ascii="Cambria Math" w:hAnsi="Cambria Math" w:cs="Times New Roman"/>
            </w:rPr>
            <m:t>=0</m:t>
          </m:r>
        </m:oMath>
        <w:r w:rsidRPr="00F92082">
          <w:rPr>
            <w:rFonts w:ascii="Times New Roman" w:hAnsi="Times New Roman" w:cs="Times New Roman"/>
          </w:rPr>
          <w:t xml:space="preserve"> corresponds to the last slot of the PUCCH transmission that overlaps with the PDSCH reception or with the PDCCH reception in case of SPS PDSCH release. </w:t>
        </w:r>
      </w:ins>
    </w:p>
    <w:p w14:paraId="24B9B0F5" w14:textId="77777777" w:rsidR="00CF0555" w:rsidRPr="00EB6E87" w:rsidRDefault="00CF0555" w:rsidP="00CF0555">
      <w:pPr>
        <w:pStyle w:val="BodyText"/>
        <w:numPr>
          <w:ilvl w:val="0"/>
          <w:numId w:val="32"/>
        </w:numPr>
        <w:rPr>
          <w:ins w:id="58" w:author="Author"/>
          <w:rFonts w:ascii="Times New Roman" w:hAnsi="Times New Roman" w:cs="Times New Roman"/>
        </w:rPr>
      </w:pPr>
      <w:ins w:id="59" w:author="Author">
        <w:r w:rsidRPr="00A963A7">
          <w:rPr>
            <w:rFonts w:ascii="Times New Roman" w:hAnsi="Times New Roman" w:cs="Times New Roman"/>
            <w:b/>
          </w:rPr>
          <w:t xml:space="preserve">MAC CE </w:t>
        </w:r>
        <w:r>
          <w:rPr>
            <w:rFonts w:ascii="Times New Roman" w:hAnsi="Times New Roman" w:cs="Times New Roman"/>
            <w:b/>
          </w:rPr>
          <w:t xml:space="preserve">action </w:t>
        </w:r>
        <w:r w:rsidRPr="00A963A7">
          <w:rPr>
            <w:rFonts w:ascii="Times New Roman" w:hAnsi="Times New Roman" w:cs="Times New Roman"/>
            <w:b/>
          </w:rPr>
          <w:t>timing</w:t>
        </w:r>
        <w:r w:rsidRPr="00A963A7">
          <w:rPr>
            <w:rFonts w:ascii="Times New Roman" w:hAnsi="Times New Roman" w:cs="Times New Roman"/>
          </w:rPr>
          <w:t xml:space="preserve">: When the HARQ-ACK corresponding to a PDSCH carrying a MAC-CE command is transmitted in slot </w:t>
        </w:r>
        <m:oMath>
          <m:r>
            <w:rPr>
              <w:rFonts w:ascii="Cambria Math" w:hAnsi="Cambria Math" w:cs="Times New Roman"/>
            </w:rPr>
            <m:t>n</m:t>
          </m:r>
        </m:oMath>
        <w:r w:rsidRPr="00A963A7">
          <w:rPr>
            <w:rFonts w:ascii="Times New Roman" w:hAnsi="Times New Roman" w:cs="Times New Roman"/>
          </w:rPr>
          <w:t xml:space="preserve">,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3N</m:t>
              </m:r>
            </m:e>
            <m:sub>
              <m:r>
                <w:rPr>
                  <w:rFonts w:ascii="Cambria Math" w:hAnsi="Cambria Math" w:cs="Times New Roman"/>
                </w:rPr>
                <m:t>slot</m:t>
              </m:r>
            </m:sub>
            <m:sup>
              <m:r>
                <w:rPr>
                  <w:rFonts w:ascii="Cambria Math" w:hAnsi="Cambria Math" w:cs="Times New Roman"/>
                </w:rPr>
                <m:t>subframe,µ</m:t>
              </m:r>
            </m:sup>
          </m:sSubSup>
        </m:oMath>
        <w:r w:rsidRPr="00A963A7">
          <w:rPr>
            <w:rFonts w:ascii="Times New Roman" w:hAnsi="Times New Roman" w:cs="Times New Roman"/>
            <w:color w:val="000000"/>
          </w:rPr>
          <w:fldChar w:fldCharType="begin"/>
        </w:r>
        <w:r w:rsidRPr="00A963A7">
          <w:rPr>
            <w:rFonts w:ascii="Times New Roman" w:hAnsi="Times New Roman" w:cs="Times New Roman"/>
            <w:color w:val="000000"/>
          </w:rPr>
          <w:instrText xml:space="preserve"> QUOTE </w:instrText>
        </w:r>
        <m:oMath>
          <m:r>
            <m:rPr>
              <m:sty m:val="p"/>
            </m:rPr>
            <w:rPr>
              <w:rFonts w:ascii="Cambria Math" w:hAnsi="Cambria Math" w:cs="Times New Roman"/>
            </w:rPr>
            <m:t>n+</m:t>
          </m:r>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r>
            <m:rPr>
              <m:sty m:val="p"/>
            </m:rPr>
            <w:rPr>
              <w:rFonts w:ascii="Cambria Math" w:hAnsi="Cambria Math" w:cs="Times New Roman"/>
            </w:rPr>
            <m:t>+</m:t>
          </m:r>
          <m:sSub>
            <m:sSubPr>
              <m:ctrlPr>
                <w:rPr>
                  <w:rFonts w:ascii="Cambria Math" w:hAnsi="Cambria Math" w:cs="Times New Roman"/>
                  <w:i/>
                  <w:color w:val="000000"/>
                </w:rPr>
              </m:ctrlPr>
            </m:sSubPr>
            <m:e>
              <m:r>
                <m:rPr>
                  <m:sty m:val="p"/>
                </m:rPr>
                <w:rPr>
                  <w:rFonts w:ascii="Cambria Math" w:hAnsi="Cambria Math" w:cs="Times New Roman"/>
                  <w:color w:val="000000"/>
                </w:rPr>
                <m:t>K</m:t>
              </m:r>
            </m:e>
            <m:sub>
              <m:r>
                <m:rPr>
                  <m:sty m:val="p"/>
                </m:rPr>
                <w:rPr>
                  <w:rFonts w:ascii="Cambria Math" w:hAnsi="Cambria Math" w:cs="Times New Roman"/>
                  <w:color w:val="000000"/>
                </w:rPr>
                <m:t>offset</m:t>
              </m:r>
            </m:sub>
          </m:sSub>
        </m:oMath>
        <w:r w:rsidRPr="00A963A7">
          <w:rPr>
            <w:rFonts w:ascii="Times New Roman" w:hAnsi="Times New Roman" w:cs="Times New Roman"/>
            <w:color w:val="000000"/>
          </w:rPr>
          <w:instrText xml:space="preserve"> </w:instrText>
        </w:r>
        <w:r w:rsidRPr="00A963A7">
          <w:rPr>
            <w:rFonts w:ascii="Times New Roman" w:hAnsi="Times New Roman" w:cs="Times New Roman"/>
            <w:color w:val="000000"/>
          </w:rPr>
          <w:fldChar w:fldCharType="end"/>
        </w:r>
        <w:r>
          <w:rPr>
            <w:rFonts w:ascii="Times New Roman" w:hAnsi="Times New Roman" w:cs="Times New Roman"/>
            <w:color w:val="000000"/>
          </w:rPr>
          <w:t xml:space="preserve">, </w:t>
        </w:r>
        <w:r w:rsidRPr="00F81B2D">
          <w:rPr>
            <w:rFonts w:ascii="Times New Roman" w:hAnsi="Times New Roman" w:cs="Times New Roman"/>
            <w:color w:val="000000"/>
          </w:rPr>
          <w:t xml:space="preserve">where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slot</m:t>
              </m:r>
            </m:sub>
            <m:sup>
              <m:r>
                <w:rPr>
                  <w:rFonts w:ascii="Cambria Math" w:hAnsi="Cambria Math" w:cs="Times New Roman"/>
                </w:rPr>
                <m:t>subframe,µ</m:t>
              </m:r>
            </m:sup>
          </m:sSubSup>
        </m:oMath>
        <w:r w:rsidRPr="00F81B2D">
          <w:rPr>
            <w:rFonts w:ascii="Times New Roman" w:hAnsi="Times New Roman" w:cs="Times New Roman"/>
          </w:rPr>
          <w:t xml:space="preserve"> denotes the number of slots per subframe for subcarrier spacing configuration </w:t>
        </w:r>
        <m:oMath>
          <m:r>
            <w:rPr>
              <w:rFonts w:ascii="Cambria Math" w:hAnsi="Cambria Math" w:cs="Times New Roman"/>
            </w:rPr>
            <m:t>μ</m:t>
          </m:r>
        </m:oMath>
        <w:r w:rsidRPr="00F81B2D">
          <w:rPr>
            <w:rFonts w:ascii="Times New Roman" w:hAnsi="Times New Roman" w:cs="Times New Roman"/>
          </w:rPr>
          <w:t>.</w:t>
        </w:r>
      </w:ins>
    </w:p>
    <w:p w14:paraId="02C66BA4" w14:textId="77777777" w:rsidR="00CF0555" w:rsidRPr="00F92082" w:rsidRDefault="00CF0555" w:rsidP="00CF0555">
      <w:pPr>
        <w:pStyle w:val="BodyText"/>
        <w:numPr>
          <w:ilvl w:val="0"/>
          <w:numId w:val="32"/>
        </w:numPr>
        <w:jc w:val="left"/>
        <w:rPr>
          <w:ins w:id="60" w:author="Author"/>
          <w:rFonts w:ascii="Times New Roman" w:hAnsi="Times New Roman" w:cs="Times New Roman"/>
          <w:color w:val="000000"/>
        </w:rPr>
      </w:pPr>
      <w:ins w:id="61" w:author="Author">
        <w:r>
          <w:rPr>
            <w:rFonts w:ascii="Times New Roman" w:hAnsi="Times New Roman" w:cs="Times New Roman"/>
            <w:b/>
            <w:color w:val="000000"/>
          </w:rPr>
          <w:t>T</w:t>
        </w:r>
        <w:r w:rsidRPr="00F92082">
          <w:rPr>
            <w:rFonts w:ascii="Times New Roman" w:hAnsi="Times New Roman" w:cs="Times New Roman"/>
            <w:b/>
            <w:color w:val="000000"/>
          </w:rPr>
          <w:t xml:space="preserve">ransmission timing </w:t>
        </w:r>
        <w:r>
          <w:rPr>
            <w:rFonts w:ascii="Times New Roman" w:hAnsi="Times New Roman" w:cs="Times New Roman"/>
            <w:b/>
            <w:color w:val="000000"/>
          </w:rPr>
          <w:t xml:space="preserve">for </w:t>
        </w:r>
        <w:r w:rsidRPr="00F92082">
          <w:rPr>
            <w:rFonts w:ascii="Times New Roman" w:hAnsi="Times New Roman" w:cs="Times New Roman"/>
            <w:b/>
            <w:color w:val="000000"/>
          </w:rPr>
          <w:t>CSI on PUSCH:</w:t>
        </w:r>
        <w:r>
          <w:rPr>
            <w:rFonts w:ascii="Times New Roman" w:hAnsi="Times New Roman" w:cs="Times New Roman"/>
            <w:b/>
            <w:color w:val="000000"/>
          </w:rPr>
          <w:t xml:space="preserve"> </w:t>
        </w:r>
        <w:r w:rsidRPr="00BE66FD">
          <w:rPr>
            <w:rFonts w:ascii="Times New Roman" w:hAnsi="Times New Roman" w:cs="Times New Roman"/>
            <w:color w:val="000000"/>
          </w:rPr>
          <w:t>T</w:t>
        </w:r>
        <w:r>
          <w:rPr>
            <w:rFonts w:ascii="Times New Roman" w:hAnsi="Times New Roman" w:cs="Times New Roman"/>
            <w:color w:val="000000"/>
          </w:rPr>
          <w:t>he transmission timing of CSI on PUSCH follows the general transmission timing for DCI scheduled PUSCH.</w:t>
        </w:r>
      </w:ins>
    </w:p>
    <w:p w14:paraId="111C34BE" w14:textId="77777777" w:rsidR="00CF0555" w:rsidRPr="001B4C74" w:rsidRDefault="00CF0555" w:rsidP="00CF0555">
      <w:pPr>
        <w:pStyle w:val="BodyText"/>
        <w:numPr>
          <w:ilvl w:val="0"/>
          <w:numId w:val="32"/>
        </w:numPr>
        <w:jc w:val="left"/>
        <w:rPr>
          <w:ins w:id="62" w:author="Author"/>
          <w:rFonts w:ascii="Times New Roman" w:hAnsi="Times New Roman" w:cs="Times New Roman"/>
          <w:color w:val="000000"/>
        </w:rPr>
      </w:pPr>
      <w:ins w:id="63" w:author="Author">
        <w:r w:rsidRPr="002E7E8D">
          <w:rPr>
            <w:rFonts w:ascii="Times New Roman" w:hAnsi="Times New Roman" w:cs="Times New Roman"/>
            <w:b/>
            <w:color w:val="000000"/>
          </w:rPr>
          <w:t xml:space="preserve">CSI reference resource timing: </w:t>
        </w:r>
        <w:r w:rsidRPr="002E7E8D">
          <w:rPr>
            <w:rFonts w:ascii="Times New Roman" w:hAnsi="Times New Roman" w:cs="Times New Roman"/>
          </w:rPr>
          <w:t xml:space="preserve">The CSI reference resource for a CSI report in uplink slot </w:t>
        </w:r>
        <m:oMath>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oMath>
        <w:r w:rsidRPr="002E7E8D">
          <w:rPr>
            <w:rFonts w:ascii="Times New Roman" w:hAnsi="Times New Roman" w:cs="Times New Roman"/>
          </w:rPr>
          <w:t xml:space="preserve"> is defined by a single downlink slot </w:t>
        </w:r>
        <m:oMath>
          <m:r>
            <w:rPr>
              <w:rFonts w:ascii="Cambria Math" w:hAnsi="Cambria Math" w:cs="Times New Roman"/>
            </w:rPr>
            <m:t>n-</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CSI_ref</m:t>
              </m:r>
            </m:sub>
          </m:sSub>
        </m:oMath>
        <w:r w:rsidRPr="002E7E8D">
          <w:rPr>
            <w:rFonts w:ascii="Times New Roman" w:hAnsi="Times New Roman" w:cs="Times New Roman"/>
          </w:rPr>
          <w:t>,</w:t>
        </w:r>
        <w:r w:rsidRPr="002E7E8D">
          <w:rPr>
            <w:rFonts w:ascii="Times New Roman" w:hAnsi="Times New Roman" w:cs="Times New Roman"/>
            <w:i/>
          </w:rPr>
          <w:t xml:space="preserve"> </w:t>
        </w:r>
        <w:r w:rsidRPr="002E7E8D">
          <w:rPr>
            <w:rFonts w:ascii="Times New Roman" w:hAnsi="Times New Roman" w:cs="Times New Roman"/>
          </w:rPr>
          <w:t xml:space="preserve">where </w:t>
        </w:r>
        <m:oMath>
          <m:r>
            <w:rPr>
              <w:rFonts w:ascii="Cambria Math" w:hAnsi="Cambria Math" w:cs="Times New Roman"/>
            </w:rPr>
            <m:t>n=</m:t>
          </m:r>
          <m:d>
            <m:dPr>
              <m:begChr m:val="⌊"/>
              <m:endChr m:val="⌋"/>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DL</m:t>
                          </m:r>
                        </m:sub>
                      </m:sSub>
                    </m:sup>
                  </m:sSup>
                </m:num>
                <m:den>
                  <m:sSup>
                    <m:sSupPr>
                      <m:ctrlPr>
                        <w:rPr>
                          <w:rFonts w:ascii="Cambria Math" w:hAnsi="Cambria Math" w:cs="Times New Roman"/>
                          <w:i/>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UL</m:t>
                          </m:r>
                        </m:sub>
                      </m:sSub>
                    </m:sup>
                  </m:sSup>
                </m:den>
              </m:f>
            </m:e>
          </m:d>
        </m:oMath>
        <w:r w:rsidRPr="002E7E8D">
          <w:rPr>
            <w:rFonts w:ascii="Times New Roman" w:hAnsi="Times New Roman" w:cs="Times New Roman"/>
          </w:rPr>
          <w:t xml:space="preserve">.  Here, </w:t>
        </w:r>
        <m:oMath>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DL</m:t>
              </m:r>
            </m:sub>
          </m:sSub>
        </m:oMath>
        <w:r w:rsidRPr="002E7E8D">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UL</m:t>
              </m:r>
            </m:sub>
          </m:sSub>
        </m:oMath>
        <w:r w:rsidRPr="002E7E8D">
          <w:rPr>
            <w:rFonts w:ascii="Times New Roman" w:hAnsi="Times New Roman" w:cs="Times New Roman"/>
          </w:rPr>
          <w:t xml:space="preserve"> are the subcarrier spacing configurations for DL and UL, respectively.  The value of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CSI_ref</m:t>
              </m:r>
            </m:sub>
          </m:sSub>
        </m:oMath>
        <w:r w:rsidRPr="002E7E8D">
          <w:rPr>
            <w:rFonts w:ascii="Times New Roman" w:hAnsi="Times New Roman" w:cs="Times New Roman"/>
          </w:rPr>
          <w:t xml:space="preserve"> depends on the type of CSI report and is defined in TS 38.214</w:t>
        </w:r>
        <w:r>
          <w:rPr>
            <w:rFonts w:ascii="Times New Roman" w:hAnsi="Times New Roman" w:cs="Times New Roman"/>
          </w:rPr>
          <w:t>.</w:t>
        </w:r>
      </w:ins>
    </w:p>
    <w:p w14:paraId="02201F6B" w14:textId="77777777" w:rsidR="00CF0555" w:rsidRPr="00F81B2D" w:rsidRDefault="00CF0555" w:rsidP="00CF0555">
      <w:pPr>
        <w:pStyle w:val="B1"/>
        <w:numPr>
          <w:ilvl w:val="0"/>
          <w:numId w:val="32"/>
        </w:numPr>
        <w:rPr>
          <w:ins w:id="64" w:author="Author"/>
          <w:rFonts w:eastAsia="DengXian"/>
          <w:lang w:val="en-GB"/>
        </w:rPr>
      </w:pPr>
      <w:ins w:id="65" w:author="Author">
        <w:r w:rsidRPr="00EB6E87">
          <w:rPr>
            <w:rFonts w:cs="Times New Roman"/>
            <w:b/>
            <w:color w:val="000000"/>
          </w:rPr>
          <w:t>Aperiodic SRS transmission timing:</w:t>
        </w:r>
        <w:r w:rsidRPr="00EB6E87">
          <w:rPr>
            <w:rFonts w:cs="Times New Roman"/>
            <w:color w:val="000000"/>
          </w:rPr>
          <w:t xml:space="preserve"> </w:t>
        </w:r>
        <w:r w:rsidRPr="00EB6E87">
          <w:rPr>
            <w:rFonts w:cs="Times New Roman"/>
          </w:rPr>
          <w:t xml:space="preserve">If </w:t>
        </w:r>
        <w:r w:rsidRPr="00EB6E87">
          <w:rPr>
            <w:rFonts w:eastAsia="DengXian" w:cs="Times New Roman"/>
          </w:rPr>
          <w:t>a UE receives a DCI triggering aperiodic SRS in</w:t>
        </w:r>
        <w:r w:rsidRPr="00EB6E87">
          <w:rPr>
            <w:rFonts w:eastAsia="SimSun" w:cs="Times New Roman"/>
          </w:rPr>
          <w:t xml:space="preserve"> slot </w:t>
        </w:r>
        <w:r w:rsidRPr="00EB6E87">
          <w:rPr>
            <w:rFonts w:eastAsia="SimSun" w:cs="Times New Roman"/>
            <w:i/>
          </w:rPr>
          <w:t>n</w:t>
        </w:r>
        <w:r w:rsidRPr="00EB6E87">
          <w:rPr>
            <w:rFonts w:eastAsia="DengXian" w:cs="Times New Roman"/>
          </w:rPr>
          <w:t>,</w:t>
        </w:r>
        <w:r w:rsidRPr="00EB6E87">
          <w:rPr>
            <w:rFonts w:eastAsia="SimSun" w:cs="Times New Roman"/>
          </w:rPr>
          <w:t xml:space="preserve"> the UE transmits aperiodic SRS in each of the triggered SRS resource set(s) in slot </w:t>
        </w:r>
        <m:oMath>
          <m:r>
            <w:rPr>
              <w:rFonts w:ascii="Cambria Math" w:hAnsi="Cambria Math" w:cs="Times New Roman"/>
            </w:rPr>
            <m:t>⌊n∙</m:t>
          </m:r>
          <m:sSup>
            <m:sSupPr>
              <m:ctrlPr>
                <w:rPr>
                  <w:rFonts w:ascii="Cambria Math" w:hAnsi="Cambria Math" w:cs="Times New Roman"/>
                  <w:i/>
                </w:rPr>
              </m:ctrlPr>
            </m:sSupPr>
            <m:e>
              <m:r>
                <w:rPr>
                  <w:rFonts w:ascii="Cambria Math" w:hAnsi="Cambria Math" w:cs="Times New Roman"/>
                </w:rPr>
                <m:t>2</m:t>
              </m:r>
            </m:e>
            <m:sup>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SRS</m:t>
                      </m:r>
                    </m:sub>
                  </m:sSub>
                </m:num>
                <m:den>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den>
              </m:f>
            </m:sup>
          </m:sSup>
          <m:r>
            <w:rPr>
              <w:rFonts w:ascii="Cambria Math" w:hAnsi="Cambria Math" w:cs="Times New Roman"/>
            </w:rPr>
            <m:t>⌋+k</m:t>
          </m:r>
        </m:oMath>
        <w:r w:rsidRPr="00F81B2D">
          <w:rPr>
            <w:rFonts w:cs="Times New Roman"/>
          </w:rPr>
          <w:t xml:space="preserve">, </w:t>
        </w:r>
        <w:r w:rsidRPr="00F81B2D">
          <w:rPr>
            <w:rFonts w:eastAsia="SimSun"/>
          </w:rPr>
          <w:t xml:space="preserve">where </w:t>
        </w:r>
        <w:r w:rsidRPr="00F81B2D">
          <w:rPr>
            <w:rFonts w:eastAsia="SimSun"/>
            <w:i/>
          </w:rPr>
          <w:t>k</w:t>
        </w:r>
        <w:r w:rsidRPr="00F81B2D">
          <w:rPr>
            <w:rFonts w:eastAsia="SimSun"/>
          </w:rPr>
          <w:t xml:space="preserve"> is configured via higher layer parameter </w:t>
        </w:r>
        <w:proofErr w:type="spellStart"/>
        <w:r w:rsidRPr="00F81B2D">
          <w:rPr>
            <w:rFonts w:eastAsia="SimSun"/>
            <w:i/>
          </w:rPr>
          <w:t>slotOffset</w:t>
        </w:r>
        <w:proofErr w:type="spellEnd"/>
        <w:r w:rsidRPr="00F81B2D">
          <w:rPr>
            <w:rFonts w:eastAsia="SimSun"/>
            <w:i/>
          </w:rPr>
          <w:t xml:space="preserve"> </w:t>
        </w:r>
        <w:r w:rsidRPr="00F81B2D">
          <w:rPr>
            <w:rFonts w:eastAsia="SimSun"/>
          </w:rPr>
          <w:t xml:space="preserve">for each </w:t>
        </w:r>
        <w:r w:rsidRPr="00F81B2D">
          <w:rPr>
            <w:rFonts w:eastAsia="SimSun" w:hint="eastAsia"/>
          </w:rPr>
          <w:t xml:space="preserve">triggered </w:t>
        </w:r>
        <w:r w:rsidRPr="00F81B2D">
          <w:rPr>
            <w:rFonts w:eastAsia="SimSun"/>
          </w:rPr>
          <w:t xml:space="preserve">SRS resources set and </w:t>
        </w:r>
        <w:r w:rsidRPr="00F81B2D">
          <w:rPr>
            <w:rFonts w:eastAsia="SimSun" w:hint="eastAsia"/>
          </w:rPr>
          <w:t xml:space="preserve">is </w:t>
        </w:r>
        <w:r w:rsidRPr="00F81B2D">
          <w:rPr>
            <w:rFonts w:eastAsia="SimSun"/>
          </w:rPr>
          <w:t xml:space="preserve">based on </w:t>
        </w:r>
        <w:r w:rsidRPr="00F81B2D">
          <w:rPr>
            <w:rFonts w:eastAsia="SimSun"/>
            <w:lang w:val="en-AU"/>
          </w:rPr>
          <w:t>the subcarrier spacing of the triggered SRS transmission,</w:t>
        </w:r>
        <w:r>
          <w:rPr>
            <w:rFonts w:eastAsia="SimSun"/>
            <w:lang w:val="en-AU"/>
          </w:rPr>
          <w:t xml:space="preserve"> </w:t>
        </w:r>
        <m:oMath>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SRS</m:t>
              </m:r>
            </m:sub>
          </m:sSub>
        </m:oMath>
        <w:r w:rsidRPr="00F81B2D">
          <w:rPr>
            <w:rFonts w:eastAsia="SimSun"/>
            <w:lang w:val="en-AU"/>
          </w:rPr>
          <w:t xml:space="preserve"> </w:t>
        </w:r>
        <w:r w:rsidRPr="00F81B2D">
          <w:rPr>
            <w:rFonts w:eastAsia="SimSun"/>
          </w:rPr>
          <w:t xml:space="preserve">and </w:t>
        </w:r>
        <m:oMath>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oMath>
        <w:r w:rsidRPr="00F81B2D">
          <w:rPr>
            <w:rFonts w:eastAsia="SimSun"/>
          </w:rPr>
          <w:t xml:space="preserve"> are the subcarrier spacing configurations for triggered SRS and PDCCH carrying the triggering command respectively</w:t>
        </w:r>
        <w:r w:rsidRPr="00F81B2D">
          <w:rPr>
            <w:rFonts w:eastAsia="SimSun"/>
            <w:lang w:val="en-AU"/>
          </w:rPr>
          <w:t>.</w:t>
        </w:r>
        <w:r w:rsidRPr="00440358">
          <w:rPr>
            <w:rFonts w:eastAsia="SimSun" w:hint="eastAsia"/>
            <w:lang w:val="en-AU"/>
          </w:rPr>
          <w:t xml:space="preserve"> </w:t>
        </w:r>
      </w:ins>
    </w:p>
    <w:p w14:paraId="2561ED71" w14:textId="77777777" w:rsidR="00CF0555" w:rsidRPr="007E54A9" w:rsidRDefault="00CF0555" w:rsidP="00CF0555">
      <w:pPr>
        <w:pStyle w:val="BodyText"/>
        <w:jc w:val="left"/>
        <w:rPr>
          <w:ins w:id="66" w:author="Author"/>
          <w:rFonts w:ascii="Times New Roman" w:hAnsi="Times New Roman" w:cs="Times New Roman"/>
        </w:rPr>
      </w:pPr>
      <w:ins w:id="67" w:author="Author">
        <w:r>
          <w:rPr>
            <w:rFonts w:ascii="Times New Roman" w:hAnsi="Times New Roman" w:cs="Times New Roman"/>
            <w:lang w:eastAsia="ja-JP"/>
          </w:rPr>
          <w:t>T</w:t>
        </w:r>
        <w:r w:rsidRPr="007E54A9">
          <w:rPr>
            <w:rFonts w:ascii="Times New Roman" w:hAnsi="Times New Roman" w:cs="Times New Roman"/>
            <w:lang w:eastAsia="ja-JP"/>
          </w:rPr>
          <w:t xml:space="preserve">he existing NR </w:t>
        </w:r>
        <w:r>
          <w:rPr>
            <w:rFonts w:ascii="Times New Roman" w:hAnsi="Times New Roman" w:cs="Times New Roman"/>
            <w:lang w:eastAsia="ja-JP"/>
          </w:rPr>
          <w:t xml:space="preserve">timing definitions involving DL-UL timing interaction may not hold when there is a large </w:t>
        </w:r>
        <w:r>
          <w:rPr>
            <w:rFonts w:ascii="Times New Roman" w:hAnsi="Times New Roman" w:cs="Times New Roman"/>
          </w:rPr>
          <w:t>offset in the UE’s DL and UL frame timing in NTN. Thus, the timing relationships need to be enhanced.</w:t>
        </w:r>
      </w:ins>
    </w:p>
    <w:p w14:paraId="38DEC9EA" w14:textId="77777777" w:rsidR="00CF0555" w:rsidRDefault="00CF0555" w:rsidP="00CF0555">
      <w:pPr>
        <w:pStyle w:val="Heading4"/>
        <w:rPr>
          <w:ins w:id="68" w:author="Author"/>
        </w:rPr>
      </w:pPr>
      <w:ins w:id="69" w:author="Author">
        <w:r>
          <w:t>6</w:t>
        </w:r>
        <w:r w:rsidRPr="00774170">
          <w:t>.2.</w:t>
        </w:r>
        <w:r>
          <w:t>1</w:t>
        </w:r>
        <w:r w:rsidRPr="00774170">
          <w:t>.</w:t>
        </w:r>
        <w:r>
          <w:t>2</w:t>
        </w:r>
        <w:r w:rsidRPr="00774170">
          <w:tab/>
        </w:r>
        <w:r>
          <w:t>Enhancements</w:t>
        </w:r>
      </w:ins>
    </w:p>
    <w:p w14:paraId="55F4F9E3" w14:textId="77777777" w:rsidR="00CF0555" w:rsidRDefault="00CF0555" w:rsidP="00CF0555">
      <w:pPr>
        <w:pStyle w:val="BodyText"/>
        <w:jc w:val="left"/>
        <w:rPr>
          <w:ins w:id="70" w:author="Author"/>
          <w:rFonts w:ascii="Times New Roman" w:hAnsi="Times New Roman" w:cs="Times New Roman"/>
        </w:rPr>
      </w:pPr>
      <w:ins w:id="71" w:author="Author">
        <w:r>
          <w:rPr>
            <w:rFonts w:ascii="Times New Roman" w:hAnsi="Times New Roman" w:cs="Times New Roman"/>
          </w:rPr>
          <w:t xml:space="preserve">The PDSCH reception timing is defined solely from DL timing perspective. It is not impacted by the </w:t>
        </w:r>
        <w:r w:rsidRPr="004233C0">
          <w:rPr>
            <w:rFonts w:ascii="Times New Roman" w:hAnsi="Times New Roman" w:cs="Times New Roman"/>
          </w:rPr>
          <w:t xml:space="preserve">large offset in </w:t>
        </w:r>
        <w:r>
          <w:rPr>
            <w:rFonts w:ascii="Times New Roman" w:hAnsi="Times New Roman" w:cs="Times New Roman"/>
          </w:rPr>
          <w:t xml:space="preserve">the UE’s </w:t>
        </w:r>
        <w:r w:rsidRPr="004233C0">
          <w:rPr>
            <w:rFonts w:ascii="Times New Roman" w:hAnsi="Times New Roman" w:cs="Times New Roman"/>
          </w:rPr>
          <w:t>DL and UL frame timing</w:t>
        </w:r>
        <w:r>
          <w:rPr>
            <w:rFonts w:ascii="Times New Roman" w:hAnsi="Times New Roman" w:cs="Times New Roman"/>
          </w:rPr>
          <w:t xml:space="preserve"> and thus enhancement is not needed.</w:t>
        </w:r>
      </w:ins>
    </w:p>
    <w:p w14:paraId="3223582D" w14:textId="77777777" w:rsidR="00CF0555" w:rsidRDefault="00CF0555" w:rsidP="00CF0555">
      <w:pPr>
        <w:pStyle w:val="BodyText"/>
        <w:jc w:val="left"/>
        <w:rPr>
          <w:ins w:id="72" w:author="Author"/>
          <w:rFonts w:ascii="Times New Roman" w:hAnsi="Times New Roman" w:cs="Times New Roman"/>
        </w:rPr>
      </w:pPr>
      <w:ins w:id="73" w:author="Author">
        <w:r>
          <w:rPr>
            <w:rFonts w:ascii="Times New Roman" w:hAnsi="Times New Roman" w:cs="Times New Roman"/>
          </w:rPr>
          <w:t xml:space="preserve">The other timing relationships described in Section 6.2.3.1 involve </w:t>
        </w:r>
        <w:r>
          <w:rPr>
            <w:rFonts w:ascii="Times New Roman" w:hAnsi="Times New Roman" w:cs="Times New Roman"/>
            <w:lang w:eastAsia="ja-JP"/>
          </w:rPr>
          <w:t xml:space="preserve">DL-UL timing interaction and thus need to be enhanced for NTN. The enhancement can be to introduce an offset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 xml:space="preserve"> and applying it to modify the relevant timing relationships. </w:t>
        </w:r>
      </w:ins>
    </w:p>
    <w:p w14:paraId="10FA809B" w14:textId="77777777" w:rsidR="00CF0555" w:rsidRDefault="00CF0555" w:rsidP="00CF0555">
      <w:pPr>
        <w:pStyle w:val="BodyText"/>
        <w:numPr>
          <w:ilvl w:val="0"/>
          <w:numId w:val="33"/>
        </w:numPr>
        <w:jc w:val="left"/>
        <w:rPr>
          <w:ins w:id="74" w:author="Author"/>
          <w:rFonts w:ascii="Times New Roman" w:hAnsi="Times New Roman" w:cs="Times New Roman"/>
        </w:rPr>
      </w:pPr>
      <w:ins w:id="75" w:author="Author">
        <w:r>
          <w:rPr>
            <w:rFonts w:ascii="Times New Roman" w:hAnsi="Times New Roman" w:cs="Times New Roman"/>
          </w:rPr>
          <w:t>For the transmission timing of DCI scheduled PUSCH (including CSI on PUSCH), t</w:t>
        </w:r>
        <w:r w:rsidRPr="00F92082">
          <w:rPr>
            <w:rFonts w:ascii="Times New Roman" w:hAnsi="Times New Roman" w:cs="Times New Roman"/>
          </w:rPr>
          <w:t xml:space="preserve">he slot allocated for the PUSCH </w:t>
        </w:r>
        <w:r>
          <w:rPr>
            <w:rFonts w:ascii="Times New Roman" w:hAnsi="Times New Roman" w:cs="Times New Roman"/>
          </w:rPr>
          <w:t>can be modified to be</w:t>
        </w:r>
        <w:r w:rsidRPr="00F92082">
          <w:rPr>
            <w:rFonts w:ascii="Times New Roman" w:hAnsi="Times New Roman" w:cs="Times New Roman"/>
          </w:rPr>
          <w:t xml:space="preserve"> </w:t>
        </w:r>
        <m:oMath>
          <m:d>
            <m:dPr>
              <m:begChr m:val="⌊"/>
              <m:endChr m:val="⌋"/>
              <m:ctrlPr>
                <w:rPr>
                  <w:rFonts w:ascii="Cambria Math" w:hAnsi="Cambria Math" w:cs="Times New Roman"/>
                  <w:i/>
                </w:rPr>
              </m:ctrlPr>
            </m:dPr>
            <m:e>
              <m:r>
                <w:rPr>
                  <w:rFonts w:ascii="Cambria Math" w:hAnsi="Cambria Math" w:cs="Times New Roman"/>
                </w:rPr>
                <m:t>n⋅</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PUSCH</m:t>
                          </m:r>
                        </m:sub>
                      </m:sSub>
                    </m:sup>
                  </m:sSup>
                </m:num>
                <m:den>
                  <m:sSup>
                    <m:sSupPr>
                      <m:ctrlPr>
                        <w:rPr>
                          <w:rFonts w:ascii="Cambria Math" w:hAnsi="Cambria Math" w:cs="Times New Roman"/>
                          <w:i/>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sup>
                  </m:sSup>
                </m:den>
              </m:f>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w:t>
        </w:r>
      </w:ins>
    </w:p>
    <w:p w14:paraId="75246E02" w14:textId="77777777" w:rsidR="00CF0555" w:rsidRDefault="00CF0555" w:rsidP="00CF0555">
      <w:pPr>
        <w:pStyle w:val="BodyText"/>
        <w:numPr>
          <w:ilvl w:val="0"/>
          <w:numId w:val="33"/>
        </w:numPr>
        <w:jc w:val="left"/>
        <w:rPr>
          <w:ins w:id="76" w:author="Author"/>
          <w:rFonts w:ascii="Times New Roman" w:hAnsi="Times New Roman" w:cs="Times New Roman"/>
        </w:rPr>
      </w:pPr>
      <w:ins w:id="77" w:author="Author">
        <w:r>
          <w:rPr>
            <w:rFonts w:ascii="Times New Roman" w:hAnsi="Times New Roman" w:cs="Times New Roman"/>
          </w:rPr>
          <w:t xml:space="preserve">For the transmission timing of RAR grant scheduled PUSCH, </w:t>
        </w:r>
        <w:r w:rsidRPr="00A963A7">
          <w:rPr>
            <w:rFonts w:ascii="Times New Roman" w:hAnsi="Times New Roman" w:cs="Times New Roman"/>
            <w:color w:val="000000"/>
          </w:rPr>
          <w:t xml:space="preserve">the UE transmits the PUSCH in slot </w:t>
        </w:r>
        <m:oMath>
          <m:r>
            <w:rPr>
              <w:rFonts w:ascii="Cambria Math" w:hAnsi="Cambria Math" w:cs="Times New Roman"/>
              <w:color w:val="000000"/>
            </w:rPr>
            <m:t xml:space="preserve">n + </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2</m:t>
              </m:r>
            </m:sub>
          </m:sSub>
          <m:r>
            <w:rPr>
              <w:rFonts w:ascii="Cambria Math" w:hAnsi="Cambria Math" w:cs="Times New Roman"/>
              <w:color w:val="000000"/>
            </w:rPr>
            <m:t xml:space="preserve"> +</m:t>
          </m:r>
          <m:r>
            <m:rPr>
              <m:sty m:val="p"/>
            </m:rPr>
            <w:rPr>
              <w:rFonts w:ascii="Cambria Math" w:hAnsi="Cambria Math" w:cs="Times New Roman"/>
              <w:color w:val="000000"/>
            </w:rPr>
            <m:t>Δ+</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sidRPr="00A963A7">
          <w:rPr>
            <w:rFonts w:ascii="Times New Roman" w:hAnsi="Times New Roman" w:cs="Times New Roman"/>
            <w:color w:val="000000"/>
          </w:rPr>
          <w:t>.</w:t>
        </w:r>
      </w:ins>
    </w:p>
    <w:p w14:paraId="119D294E" w14:textId="77777777" w:rsidR="00CF0555" w:rsidRDefault="00CF0555" w:rsidP="00CF0555">
      <w:pPr>
        <w:pStyle w:val="BodyText"/>
        <w:numPr>
          <w:ilvl w:val="0"/>
          <w:numId w:val="33"/>
        </w:numPr>
        <w:jc w:val="left"/>
        <w:rPr>
          <w:ins w:id="78" w:author="Author"/>
          <w:rFonts w:ascii="Times New Roman" w:hAnsi="Times New Roman" w:cs="Times New Roman"/>
        </w:rPr>
      </w:pPr>
      <w:ins w:id="79" w:author="Author">
        <w:r>
          <w:rPr>
            <w:rFonts w:ascii="Times New Roman" w:hAnsi="Times New Roman" w:cs="Times New Roman"/>
          </w:rPr>
          <w:t>For the transmission timing</w:t>
        </w:r>
        <w:r w:rsidRPr="00116FC0">
          <w:rPr>
            <w:rFonts w:ascii="Times New Roman" w:hAnsi="Times New Roman" w:cs="Times New Roman"/>
          </w:rPr>
          <w:t xml:space="preserve"> </w:t>
        </w:r>
        <w:r>
          <w:rPr>
            <w:rFonts w:ascii="Times New Roman" w:hAnsi="Times New Roman" w:cs="Times New Roman"/>
          </w:rPr>
          <w:t xml:space="preserve">of </w:t>
        </w:r>
        <w:r w:rsidRPr="00116FC0">
          <w:rPr>
            <w:rFonts w:ascii="Times New Roman" w:hAnsi="Times New Roman" w:cs="Times New Roman"/>
          </w:rPr>
          <w:t>HARQ-ACK on PUCCH</w:t>
        </w:r>
        <w:r>
          <w:rPr>
            <w:rFonts w:ascii="Times New Roman" w:hAnsi="Times New Roman" w:cs="Times New Roman"/>
          </w:rPr>
          <w:t xml:space="preserve">, </w:t>
        </w:r>
        <w:r w:rsidRPr="00F92082">
          <w:rPr>
            <w:rFonts w:ascii="Times New Roman" w:hAnsi="Times New Roman" w:cs="Times New Roman"/>
          </w:rPr>
          <w:t>the UE provides corresponding HARQ-ACK information in a PUCCH transmission within slot</w:t>
        </w:r>
        <w:r w:rsidRPr="00F92082">
          <w:rPr>
            <w:rFonts w:ascii="Times New Roman" w:hAnsi="Times New Roman" w:cs="Times New Roman"/>
            <w:lang w:val="en-GB"/>
          </w:rPr>
          <w:t xml:space="preserve"> </w:t>
        </w:r>
        <m:oMath>
          <m:r>
            <w:rPr>
              <w:rFonts w:ascii="Cambria Math" w:hAnsi="Cambria Math" w:cs="Times New Roman"/>
              <w:lang w:val="en-GB"/>
            </w:rPr>
            <m:t>n+</m:t>
          </m:r>
          <m:sSub>
            <m:sSubPr>
              <m:ctrlPr>
                <w:rPr>
                  <w:rFonts w:ascii="Cambria Math" w:hAnsi="Cambria Math" w:cs="Times New Roman"/>
                  <w:i/>
                  <w:lang w:val="en-GB"/>
                </w:rPr>
              </m:ctrlPr>
            </m:sSubPr>
            <m:e>
              <m:r>
                <w:rPr>
                  <w:rFonts w:ascii="Cambria Math" w:hAnsi="Cambria Math" w:cs="Times New Roman"/>
                  <w:lang w:val="en-GB"/>
                </w:rPr>
                <m:t>K</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w:t>
        </w:r>
      </w:ins>
    </w:p>
    <w:p w14:paraId="55466270" w14:textId="77777777" w:rsidR="00CF0555" w:rsidRPr="00EB6E87" w:rsidRDefault="00CF0555" w:rsidP="00CF0555">
      <w:pPr>
        <w:pStyle w:val="BodyText"/>
        <w:numPr>
          <w:ilvl w:val="0"/>
          <w:numId w:val="33"/>
        </w:numPr>
        <w:rPr>
          <w:ins w:id="80" w:author="Author"/>
          <w:rFonts w:ascii="Times New Roman" w:hAnsi="Times New Roman" w:cs="Times New Roman"/>
        </w:rPr>
      </w:pPr>
      <w:ins w:id="81" w:author="Author">
        <w:r w:rsidRPr="00EB6E87">
          <w:rPr>
            <w:rFonts w:ascii="Times New Roman" w:hAnsi="Times New Roman" w:cs="Times New Roman"/>
          </w:rPr>
          <w:t xml:space="preserve">For </w:t>
        </w:r>
        <w:r>
          <w:rPr>
            <w:rFonts w:ascii="Times New Roman" w:hAnsi="Times New Roman" w:cs="Times New Roman"/>
          </w:rPr>
          <w:t xml:space="preserve">the </w:t>
        </w:r>
        <w:r w:rsidRPr="00EB6E87">
          <w:rPr>
            <w:rFonts w:ascii="Times New Roman" w:hAnsi="Times New Roman" w:cs="Times New Roman"/>
          </w:rPr>
          <w:t xml:space="preserve">MAC CE </w:t>
        </w:r>
        <w:r>
          <w:rPr>
            <w:rFonts w:ascii="Times New Roman" w:hAnsi="Times New Roman" w:cs="Times New Roman"/>
          </w:rPr>
          <w:t>action</w:t>
        </w:r>
        <w:r w:rsidRPr="00EB6E87">
          <w:rPr>
            <w:rFonts w:ascii="Times New Roman" w:hAnsi="Times New Roman" w:cs="Times New Roman"/>
          </w:rPr>
          <w:t xml:space="preserve"> timing,</w:t>
        </w:r>
        <w:r w:rsidRPr="00A963A7">
          <w:rPr>
            <w:rFonts w:ascii="Times New Roman" w:hAnsi="Times New Roman" w:cs="Times New Roman"/>
          </w:rPr>
          <w:t xml:space="preserve">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XN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sidRPr="00A963A7">
          <w:rPr>
            <w:rFonts w:ascii="Times New Roman" w:hAnsi="Times New Roman" w:cs="Times New Roman"/>
            <w:color w:val="000000"/>
          </w:rPr>
          <w:fldChar w:fldCharType="begin"/>
        </w:r>
        <w:r w:rsidRPr="00A963A7">
          <w:rPr>
            <w:rFonts w:ascii="Times New Roman" w:hAnsi="Times New Roman" w:cs="Times New Roman"/>
            <w:color w:val="000000"/>
          </w:rPr>
          <w:instrText xml:space="preserve"> QUOTE </w:instrText>
        </w:r>
        <m:oMath>
          <m:r>
            <m:rPr>
              <m:sty m:val="p"/>
            </m:rPr>
            <w:rPr>
              <w:rFonts w:ascii="Cambria Math" w:hAnsi="Cambria Math" w:cs="Times New Roman"/>
            </w:rPr>
            <m:t>n+</m:t>
          </m:r>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r>
            <m:rPr>
              <m:sty m:val="p"/>
            </m:rPr>
            <w:rPr>
              <w:rFonts w:ascii="Cambria Math" w:hAnsi="Cambria Math" w:cs="Times New Roman"/>
            </w:rPr>
            <m:t>+</m:t>
          </m:r>
          <m:sSub>
            <m:sSubPr>
              <m:ctrlPr>
                <w:rPr>
                  <w:rFonts w:ascii="Cambria Math" w:hAnsi="Cambria Math" w:cs="Times New Roman"/>
                  <w:i/>
                  <w:color w:val="000000"/>
                </w:rPr>
              </m:ctrlPr>
            </m:sSubPr>
            <m:e>
              <m:r>
                <m:rPr>
                  <m:sty m:val="p"/>
                </m:rPr>
                <w:rPr>
                  <w:rFonts w:ascii="Cambria Math" w:hAnsi="Cambria Math" w:cs="Times New Roman"/>
                  <w:color w:val="000000"/>
                </w:rPr>
                <m:t>K</m:t>
              </m:r>
            </m:e>
            <m:sub>
              <m:r>
                <m:rPr>
                  <m:sty m:val="p"/>
                </m:rPr>
                <w:rPr>
                  <w:rFonts w:ascii="Cambria Math" w:hAnsi="Cambria Math" w:cs="Times New Roman"/>
                  <w:color w:val="000000"/>
                </w:rPr>
                <m:t>offset</m:t>
              </m:r>
            </m:sub>
          </m:sSub>
        </m:oMath>
        <w:r w:rsidRPr="00A963A7">
          <w:rPr>
            <w:rFonts w:ascii="Times New Roman" w:hAnsi="Times New Roman" w:cs="Times New Roman"/>
            <w:color w:val="000000"/>
          </w:rPr>
          <w:instrText xml:space="preserve"> </w:instrText>
        </w:r>
        <w:r w:rsidRPr="00A963A7">
          <w:rPr>
            <w:rFonts w:ascii="Times New Roman" w:hAnsi="Times New Roman" w:cs="Times New Roman"/>
            <w:color w:val="000000"/>
          </w:rPr>
          <w:fldChar w:fldCharType="end"/>
        </w:r>
        <w:r>
          <w:rPr>
            <w:rFonts w:ascii="Times New Roman" w:hAnsi="Times New Roman" w:cs="Times New Roman"/>
            <w:color w:val="000000"/>
          </w:rPr>
          <w:t xml:space="preserve">, where the value of </w:t>
        </w:r>
        <m:oMath>
          <m:r>
            <w:rPr>
              <w:rFonts w:ascii="Cambria Math" w:hAnsi="Cambria Math" w:cs="Times New Roman"/>
            </w:rPr>
            <m:t>X</m:t>
          </m:r>
        </m:oMath>
        <w:r>
          <w:rPr>
            <w:rFonts w:ascii="Times New Roman" w:hAnsi="Times New Roman" w:cs="Times New Roman"/>
          </w:rPr>
          <w:t xml:space="preserve"> may depend on NTN UE capability and may not necessarily be equal to </w:t>
        </w:r>
        <m:oMath>
          <m:r>
            <w:rPr>
              <w:rFonts w:ascii="Cambria Math" w:hAnsi="Cambria Math" w:cs="Times New Roman"/>
            </w:rPr>
            <m:t>3</m:t>
          </m:r>
        </m:oMath>
        <w:r>
          <w:rPr>
            <w:rFonts w:ascii="Times New Roman" w:hAnsi="Times New Roman" w:cs="Times New Roman"/>
          </w:rPr>
          <w:t xml:space="preserve">. How to determine the value of </w:t>
        </w:r>
        <m:oMath>
          <m:r>
            <w:rPr>
              <w:rFonts w:ascii="Cambria Math" w:hAnsi="Cambria Math" w:cs="Times New Roman"/>
            </w:rPr>
            <m:t>X</m:t>
          </m:r>
        </m:oMath>
        <w:r>
          <w:rPr>
            <w:rFonts w:ascii="Times New Roman" w:hAnsi="Times New Roman" w:cs="Times New Roman"/>
          </w:rPr>
          <w:t xml:space="preserve"> is for further study.</w:t>
        </w:r>
      </w:ins>
    </w:p>
    <w:p w14:paraId="083B3902" w14:textId="77777777" w:rsidR="00CF0555" w:rsidRDefault="00CF0555" w:rsidP="00CF0555">
      <w:pPr>
        <w:pStyle w:val="BodyText"/>
        <w:numPr>
          <w:ilvl w:val="0"/>
          <w:numId w:val="33"/>
        </w:numPr>
        <w:jc w:val="left"/>
        <w:rPr>
          <w:ins w:id="82" w:author="Author"/>
          <w:rFonts w:ascii="Times New Roman" w:hAnsi="Times New Roman" w:cs="Times New Roman"/>
        </w:rPr>
      </w:pPr>
      <w:ins w:id="83" w:author="Author">
        <w:r w:rsidRPr="007337A0">
          <w:rPr>
            <w:rFonts w:ascii="Times New Roman" w:hAnsi="Times New Roman" w:cs="Times New Roman"/>
          </w:rPr>
          <w:lastRenderedPageBreak/>
          <w:t xml:space="preserve">For </w:t>
        </w:r>
        <w:r>
          <w:rPr>
            <w:rFonts w:ascii="Times New Roman" w:hAnsi="Times New Roman" w:cs="Times New Roman"/>
          </w:rPr>
          <w:t xml:space="preserve">the </w:t>
        </w:r>
        <w:r w:rsidRPr="007337A0">
          <w:rPr>
            <w:rFonts w:ascii="Times New Roman" w:hAnsi="Times New Roman" w:cs="Times New Roman"/>
          </w:rPr>
          <w:t xml:space="preserve">CSI reference resource timing, the CSI reference resource is given in the downlink slot </w:t>
        </w:r>
        <m:oMath>
          <m:r>
            <w:rPr>
              <w:rFonts w:ascii="Cambria Math" w:hAnsi="Cambria Math" w:cs="Times New Roman"/>
            </w:rPr>
            <m:t>n-</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CS</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ref</m:t>
                  </m:r>
                </m:sub>
              </m:sSub>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w:t>
        </w:r>
      </w:ins>
    </w:p>
    <w:p w14:paraId="6306BECB" w14:textId="77777777" w:rsidR="00CF0555" w:rsidRPr="00EB6E87" w:rsidRDefault="00CF0555" w:rsidP="00CF0555">
      <w:pPr>
        <w:pStyle w:val="BodyText"/>
        <w:numPr>
          <w:ilvl w:val="0"/>
          <w:numId w:val="33"/>
        </w:numPr>
        <w:rPr>
          <w:ins w:id="84" w:author="Author"/>
          <w:rFonts w:ascii="Times New Roman" w:hAnsi="Times New Roman" w:cs="Times New Roman"/>
        </w:rPr>
      </w:pPr>
      <w:ins w:id="85" w:author="Author">
        <w:r w:rsidRPr="00EB6E87">
          <w:rPr>
            <w:rFonts w:ascii="Times New Roman" w:hAnsi="Times New Roman" w:cs="Times New Roman"/>
            <w:color w:val="000000"/>
          </w:rPr>
          <w:t>For</w:t>
        </w:r>
        <w:r>
          <w:rPr>
            <w:rFonts w:ascii="Times New Roman" w:hAnsi="Times New Roman" w:cs="Times New Roman"/>
            <w:color w:val="000000"/>
          </w:rPr>
          <w:t xml:space="preserve"> the </w:t>
        </w:r>
        <w:r>
          <w:rPr>
            <w:rFonts w:ascii="Times New Roman" w:hAnsi="Times New Roman" w:cs="Times New Roman"/>
          </w:rPr>
          <w:t>transmission timing of</w:t>
        </w:r>
        <w:r w:rsidRPr="00EB6E87">
          <w:rPr>
            <w:rFonts w:ascii="Times New Roman" w:hAnsi="Times New Roman" w:cs="Times New Roman"/>
            <w:color w:val="000000"/>
          </w:rPr>
          <w:t xml:space="preserve"> aperiodic SRS</w:t>
        </w:r>
        <w:r>
          <w:rPr>
            <w:rFonts w:ascii="Times New Roman" w:hAnsi="Times New Roman" w:cs="Times New Roman"/>
            <w:color w:val="000000"/>
          </w:rPr>
          <w:t>,</w:t>
        </w:r>
        <w:r w:rsidRPr="00EB6E87">
          <w:rPr>
            <w:rFonts w:ascii="Times New Roman" w:hAnsi="Times New Roman" w:cs="Times New Roman"/>
            <w:color w:val="000000"/>
          </w:rPr>
          <w:t xml:space="preserve"> </w:t>
        </w:r>
        <w:r w:rsidRPr="00EB6E87">
          <w:rPr>
            <w:rFonts w:ascii="Times New Roman" w:eastAsia="SimSun" w:hAnsi="Times New Roman" w:cs="Times New Roman"/>
          </w:rPr>
          <w:t xml:space="preserve">the UE transmits aperiodic SRS in each of the triggered SRS resource set(s) in slot </w:t>
        </w:r>
        <m:oMath>
          <m:d>
            <m:dPr>
              <m:begChr m:val="⌊"/>
              <m:endChr m:val="⌋"/>
              <m:ctrlPr>
                <w:rPr>
                  <w:rFonts w:ascii="Cambria Math" w:hAnsi="Cambria Math" w:cs="Times New Roman"/>
                  <w:i/>
                </w:rPr>
              </m:ctrlPr>
            </m:dPr>
            <m:e>
              <m:r>
                <w:rPr>
                  <w:rFonts w:ascii="Cambria Math" w:hAnsi="Cambria Math" w:cs="Times New Roman"/>
                </w:rPr>
                <m:t>n∙</m:t>
              </m:r>
              <m:sSup>
                <m:sSupPr>
                  <m:ctrlPr>
                    <w:rPr>
                      <w:rFonts w:ascii="Cambria Math" w:hAnsi="Cambria Math" w:cs="Times New Roman"/>
                      <w:i/>
                    </w:rPr>
                  </m:ctrlPr>
                </m:sSupPr>
                <m:e>
                  <m:r>
                    <w:rPr>
                      <w:rFonts w:ascii="Cambria Math" w:hAnsi="Cambria Math" w:cs="Times New Roman"/>
                    </w:rPr>
                    <m:t>2</m:t>
                  </m:r>
                </m:e>
                <m:sup>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SRS</m:t>
                          </m:r>
                        </m:sub>
                      </m:sSub>
                    </m:num>
                    <m:den>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den>
                  </m:f>
                </m:sup>
              </m:sSup>
            </m:e>
          </m:d>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sidRPr="00EB6E87">
          <w:rPr>
            <w:rFonts w:ascii="Times New Roman" w:hAnsi="Times New Roman" w:cs="Times New Roman"/>
          </w:rPr>
          <w:t>.</w:t>
        </w:r>
      </w:ins>
    </w:p>
    <w:p w14:paraId="14D24D03" w14:textId="77777777" w:rsidR="00CF0555" w:rsidRPr="00B95D42" w:rsidRDefault="00CF0555" w:rsidP="00CF0555">
      <w:pPr>
        <w:pStyle w:val="BodyText"/>
        <w:rPr>
          <w:ins w:id="86" w:author="Author"/>
          <w:rFonts w:ascii="Times New Roman" w:hAnsi="Times New Roman" w:cs="Times New Roman"/>
          <w:color w:val="000000"/>
        </w:rPr>
      </w:pPr>
      <w:ins w:id="87" w:author="Author">
        <w:r>
          <w:rPr>
            <w:rFonts w:ascii="Times New Roman" w:hAnsi="Times New Roman" w:cs="Times New Roman"/>
            <w:color w:val="000000"/>
          </w:rPr>
          <w:t xml:space="preserve">The values of </w:t>
        </w:r>
        <m:oMath>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Pr="00B95D42">
          <w:rPr>
            <w:rFonts w:ascii="Times New Roman" w:hAnsi="Times New Roman" w:cs="Times New Roman"/>
            <w:color w:val="000000"/>
          </w:rPr>
          <w:t xml:space="preserve"> may </w:t>
        </w:r>
        <w:r>
          <w:rPr>
            <w:rFonts w:ascii="Times New Roman" w:hAnsi="Times New Roman" w:cs="Times New Roman"/>
            <w:color w:val="000000"/>
          </w:rPr>
          <w:t>be</w:t>
        </w:r>
        <w:r w:rsidRPr="00B95D42">
          <w:rPr>
            <w:rFonts w:ascii="Times New Roman" w:hAnsi="Times New Roman" w:cs="Times New Roman"/>
            <w:color w:val="000000"/>
          </w:rPr>
          <w:t xml:space="preserve"> different for each of the identified timing relationships that need to be modified for NTN.</w:t>
        </w:r>
      </w:ins>
    </w:p>
    <w:p w14:paraId="62E128B4" w14:textId="77777777" w:rsidR="00CF0555" w:rsidRDefault="00CF0555" w:rsidP="00CF0555">
      <w:pPr>
        <w:pStyle w:val="BodyText"/>
        <w:jc w:val="left"/>
        <w:rPr>
          <w:ins w:id="88" w:author="Author"/>
          <w:rFonts w:ascii="Times New Roman" w:hAnsi="Times New Roman" w:cs="Times New Roman"/>
        </w:rPr>
      </w:pPr>
      <w:ins w:id="89" w:author="Author">
        <w:r>
          <w:rPr>
            <w:rFonts w:ascii="Times New Roman" w:hAnsi="Times New Roman" w:cs="Times New Roman"/>
          </w:rPr>
          <w:t xml:space="preserve">The values of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 xml:space="preserve"> can be </w:t>
        </w:r>
        <w:r w:rsidRPr="00A30018">
          <w:rPr>
            <w:rFonts w:ascii="Times New Roman" w:hAnsi="Times New Roman" w:cs="Times New Roman"/>
          </w:rPr>
          <w:t>per beam or per-cell</w:t>
        </w:r>
        <w:r>
          <w:rPr>
            <w:rFonts w:ascii="Times New Roman" w:hAnsi="Times New Roman" w:cs="Times New Roman"/>
          </w:rPr>
          <w:t>. It is for further study w</w:t>
        </w:r>
        <w:r w:rsidRPr="00A30018">
          <w:rPr>
            <w:rFonts w:ascii="Times New Roman" w:hAnsi="Times New Roman" w:cs="Times New Roman"/>
          </w:rPr>
          <w:t xml:space="preserve">hether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sidRPr="00A30018">
          <w:rPr>
            <w:rFonts w:ascii="Times New Roman" w:hAnsi="Times New Roman" w:cs="Times New Roman"/>
          </w:rPr>
          <w:t xml:space="preserve"> is derived from broadcast information or is signaled by higher layers</w:t>
        </w:r>
        <w:r>
          <w:rPr>
            <w:rFonts w:ascii="Times New Roman" w:hAnsi="Times New Roman" w:cs="Times New Roman"/>
          </w:rPr>
          <w:t>.</w:t>
        </w:r>
      </w:ins>
    </w:p>
    <w:p w14:paraId="72E37F91" w14:textId="77777777" w:rsidR="00CF0555" w:rsidRPr="006370F5" w:rsidRDefault="00CF0555" w:rsidP="00CF0555">
      <w:pPr>
        <w:pStyle w:val="Heading3"/>
        <w:rPr>
          <w:ins w:id="90" w:author="Author"/>
        </w:rPr>
      </w:pPr>
      <w:ins w:id="91" w:author="Author">
        <w:r w:rsidRPr="00AA5F62">
          <w:t>6.</w:t>
        </w:r>
        <w:r>
          <w:t>2</w:t>
        </w:r>
        <w:r w:rsidRPr="00AA5F62">
          <w:t>.</w:t>
        </w:r>
        <w:r>
          <w:t>2</w:t>
        </w:r>
        <w:r w:rsidRPr="00AA5F62">
          <w:tab/>
        </w:r>
        <w:commentRangeStart w:id="92"/>
        <w:r>
          <w:t>Uplink power control</w:t>
        </w:r>
        <w:commentRangeEnd w:id="92"/>
        <w:r>
          <w:rPr>
            <w:rStyle w:val="CommentReference"/>
            <w:rFonts w:asciiTheme="minorHAnsi" w:eastAsiaTheme="minorEastAsia" w:hAnsiTheme="minorHAnsi" w:cstheme="minorBidi"/>
            <w:lang w:val="en-US" w:eastAsia="zh-CN"/>
          </w:rPr>
          <w:commentReference w:id="92"/>
        </w:r>
      </w:ins>
    </w:p>
    <w:p w14:paraId="1CA1D963" w14:textId="77777777" w:rsidR="00CF0555" w:rsidRPr="006370F5" w:rsidRDefault="00CF0555" w:rsidP="00CF0555">
      <w:pPr>
        <w:rPr>
          <w:ins w:id="93" w:author="Author"/>
          <w:rFonts w:ascii="Times New Roman" w:hAnsi="Times New Roman" w:cs="Times New Roman"/>
        </w:rPr>
      </w:pPr>
      <w:ins w:id="94" w:author="Author">
        <w:r w:rsidRPr="006370F5">
          <w:rPr>
            <w:rFonts w:ascii="Times New Roman" w:hAnsi="Times New Roman" w:cs="Times New Roman"/>
          </w:rPr>
          <w:t xml:space="preserve">The need and the applicable scenarios for potential enhancements (with respect to the power control schemes in NR Rel-15) for both open-loop and closed-loop power control for NTN are to be studied.  </w:t>
        </w:r>
      </w:ins>
    </w:p>
    <w:p w14:paraId="081D5A40" w14:textId="77777777" w:rsidR="00CF0555" w:rsidRPr="00EA1A9C" w:rsidRDefault="00CF0555" w:rsidP="00CF0555">
      <w:pPr>
        <w:pStyle w:val="Heading3"/>
        <w:rPr>
          <w:ins w:id="95" w:author="Author"/>
        </w:rPr>
      </w:pPr>
      <w:ins w:id="96" w:author="Author">
        <w:r w:rsidRPr="00AA5F62">
          <w:t>6.</w:t>
        </w:r>
        <w:r>
          <w:t>2</w:t>
        </w:r>
        <w:r w:rsidRPr="00AA5F62">
          <w:t>.</w:t>
        </w:r>
        <w:r>
          <w:t>3</w:t>
        </w:r>
        <w:r w:rsidRPr="00AA5F62">
          <w:tab/>
        </w:r>
        <w:commentRangeStart w:id="97"/>
        <w:r>
          <w:t>AMC and delayed CSI feedback</w:t>
        </w:r>
        <w:commentRangeEnd w:id="97"/>
        <w:r>
          <w:rPr>
            <w:rStyle w:val="CommentReference"/>
            <w:rFonts w:asciiTheme="minorHAnsi" w:eastAsiaTheme="minorEastAsia" w:hAnsiTheme="minorHAnsi" w:cstheme="minorBidi"/>
            <w:lang w:val="en-US" w:eastAsia="zh-CN"/>
          </w:rPr>
          <w:commentReference w:id="97"/>
        </w:r>
      </w:ins>
    </w:p>
    <w:p w14:paraId="691BEDF6" w14:textId="77777777" w:rsidR="00CF0555" w:rsidRPr="006370F5" w:rsidRDefault="00CF0555" w:rsidP="00CF0555">
      <w:pPr>
        <w:rPr>
          <w:ins w:id="98" w:author="Author"/>
          <w:rFonts w:ascii="Times New Roman" w:hAnsi="Times New Roman" w:cs="Times New Roman"/>
        </w:rPr>
      </w:pPr>
      <w:ins w:id="99" w:author="Author">
        <w:r w:rsidRPr="006370F5">
          <w:rPr>
            <w:rFonts w:ascii="Times New Roman" w:hAnsi="Times New Roman" w:cs="Times New Roman"/>
          </w:rPr>
          <w:t>Study the performance of AMC in NTN considering at least the following solutions (some solutions may have no specification impact):</w:t>
        </w:r>
      </w:ins>
    </w:p>
    <w:p w14:paraId="6F84F6B7" w14:textId="77777777" w:rsidR="00CF0555" w:rsidRPr="006370F5" w:rsidRDefault="00CF0555" w:rsidP="00CF0555">
      <w:pPr>
        <w:numPr>
          <w:ilvl w:val="0"/>
          <w:numId w:val="25"/>
        </w:numPr>
        <w:spacing w:after="0" w:line="240" w:lineRule="auto"/>
        <w:rPr>
          <w:ins w:id="100" w:author="Author"/>
          <w:rFonts w:ascii="Times New Roman" w:hAnsi="Times New Roman" w:cs="Times New Roman"/>
        </w:rPr>
      </w:pPr>
      <w:ins w:id="101" w:author="Author">
        <w:r w:rsidRPr="006370F5">
          <w:rPr>
            <w:rFonts w:ascii="Times New Roman" w:hAnsi="Times New Roman" w:cs="Times New Roman"/>
          </w:rPr>
          <w:t>Prediction-based link adaptation with prediction confidence level</w:t>
        </w:r>
      </w:ins>
    </w:p>
    <w:p w14:paraId="5AF9D073" w14:textId="77777777" w:rsidR="00CF0555" w:rsidRPr="006370F5" w:rsidRDefault="00CF0555" w:rsidP="00CF0555">
      <w:pPr>
        <w:numPr>
          <w:ilvl w:val="0"/>
          <w:numId w:val="25"/>
        </w:numPr>
        <w:spacing w:after="0" w:line="240" w:lineRule="auto"/>
        <w:rPr>
          <w:ins w:id="102" w:author="Author"/>
          <w:rFonts w:ascii="Times New Roman" w:hAnsi="Times New Roman" w:cs="Times New Roman"/>
        </w:rPr>
      </w:pPr>
      <w:ins w:id="103" w:author="Author">
        <w:r w:rsidRPr="006370F5">
          <w:rPr>
            <w:rFonts w:ascii="Times New Roman" w:hAnsi="Times New Roman" w:cs="Times New Roman"/>
          </w:rPr>
          <w:t>AMC with CQI reflecting only long-term fading</w:t>
        </w:r>
      </w:ins>
    </w:p>
    <w:p w14:paraId="3CBEC34A" w14:textId="77777777" w:rsidR="00CF0555" w:rsidRPr="006370F5" w:rsidRDefault="00CF0555" w:rsidP="00CF0555">
      <w:pPr>
        <w:numPr>
          <w:ilvl w:val="0"/>
          <w:numId w:val="25"/>
        </w:numPr>
        <w:spacing w:after="0" w:line="240" w:lineRule="auto"/>
        <w:rPr>
          <w:ins w:id="104" w:author="Author"/>
          <w:rFonts w:ascii="Times New Roman" w:hAnsi="Times New Roman" w:cs="Times New Roman"/>
        </w:rPr>
      </w:pPr>
      <w:ins w:id="105" w:author="Author">
        <w:r w:rsidRPr="006370F5">
          <w:rPr>
            <w:rFonts w:ascii="Times New Roman" w:hAnsi="Times New Roman" w:cs="Times New Roman"/>
          </w:rPr>
          <w:t>Additional BLER targets for CQI reporting to limit number of retransmissions and latency</w:t>
        </w:r>
      </w:ins>
    </w:p>
    <w:p w14:paraId="7D56BCDB" w14:textId="77777777" w:rsidR="00CF0555" w:rsidRPr="006370F5" w:rsidRDefault="00CF0555" w:rsidP="00CF0555">
      <w:pPr>
        <w:numPr>
          <w:ilvl w:val="0"/>
          <w:numId w:val="25"/>
        </w:numPr>
        <w:spacing w:after="0" w:line="240" w:lineRule="auto"/>
        <w:rPr>
          <w:ins w:id="106" w:author="Author"/>
          <w:rFonts w:ascii="Times New Roman" w:hAnsi="Times New Roman" w:cs="Times New Roman"/>
        </w:rPr>
      </w:pPr>
      <w:ins w:id="107" w:author="Author">
        <w:r w:rsidRPr="006370F5">
          <w:rPr>
            <w:rFonts w:ascii="Times New Roman" w:hAnsi="Times New Roman" w:cs="Times New Roman"/>
          </w:rPr>
          <w:t>CQI offset applied by gNB</w:t>
        </w:r>
      </w:ins>
    </w:p>
    <w:p w14:paraId="039808A3" w14:textId="77777777" w:rsidR="00CF0555" w:rsidRPr="006370F5" w:rsidRDefault="00CF0555" w:rsidP="00CF0555">
      <w:pPr>
        <w:numPr>
          <w:ilvl w:val="0"/>
          <w:numId w:val="25"/>
        </w:numPr>
        <w:spacing w:after="0" w:line="240" w:lineRule="auto"/>
        <w:rPr>
          <w:ins w:id="108" w:author="Author"/>
          <w:rFonts w:ascii="Times New Roman" w:hAnsi="Times New Roman" w:cs="Times New Roman"/>
        </w:rPr>
      </w:pPr>
      <w:ins w:id="109" w:author="Author">
        <w:r w:rsidRPr="006370F5">
          <w:rPr>
            <w:rFonts w:ascii="Times New Roman" w:hAnsi="Times New Roman" w:cs="Times New Roman"/>
          </w:rPr>
          <w:t>Finer granularity of CQI</w:t>
        </w:r>
      </w:ins>
    </w:p>
    <w:p w14:paraId="7A8FF80E" w14:textId="77777777" w:rsidR="00CF0555" w:rsidRPr="006370F5" w:rsidRDefault="00CF0555" w:rsidP="00CF0555">
      <w:pPr>
        <w:numPr>
          <w:ilvl w:val="0"/>
          <w:numId w:val="25"/>
        </w:numPr>
        <w:spacing w:after="0" w:line="240" w:lineRule="auto"/>
        <w:rPr>
          <w:ins w:id="110" w:author="Author"/>
          <w:rFonts w:ascii="Times New Roman" w:hAnsi="Times New Roman" w:cs="Times New Roman"/>
        </w:rPr>
      </w:pPr>
      <w:ins w:id="111" w:author="Author">
        <w:r w:rsidRPr="006370F5">
          <w:rPr>
            <w:rFonts w:ascii="Times New Roman" w:hAnsi="Times New Roman" w:cs="Times New Roman"/>
          </w:rPr>
          <w:t>Prediction based CQI reporting</w:t>
        </w:r>
      </w:ins>
    </w:p>
    <w:p w14:paraId="002C1CB0" w14:textId="77777777" w:rsidR="00CF0555" w:rsidRPr="00EA1A9C" w:rsidRDefault="00CF0555" w:rsidP="00CF0555">
      <w:pPr>
        <w:pStyle w:val="Heading3"/>
        <w:rPr>
          <w:ins w:id="112" w:author="Author"/>
        </w:rPr>
      </w:pPr>
      <w:ins w:id="113" w:author="Author">
        <w:r w:rsidRPr="00AA5F62">
          <w:t>6.</w:t>
        </w:r>
        <w:r>
          <w:t>2</w:t>
        </w:r>
        <w:r w:rsidRPr="00AA5F62">
          <w:t>.</w:t>
        </w:r>
        <w:r>
          <w:t>4</w:t>
        </w:r>
        <w:r w:rsidRPr="00AA5F62">
          <w:tab/>
        </w:r>
        <w:commentRangeStart w:id="114"/>
        <w:r>
          <w:t>Beam management and polarization support</w:t>
        </w:r>
        <w:commentRangeEnd w:id="114"/>
        <w:r>
          <w:rPr>
            <w:rStyle w:val="CommentReference"/>
            <w:rFonts w:asciiTheme="minorHAnsi" w:eastAsiaTheme="minorEastAsia" w:hAnsiTheme="minorHAnsi" w:cstheme="minorBidi"/>
            <w:lang w:val="en-US" w:eastAsia="zh-CN"/>
          </w:rPr>
          <w:commentReference w:id="114"/>
        </w:r>
      </w:ins>
    </w:p>
    <w:p w14:paraId="3755391F" w14:textId="77777777" w:rsidR="00CF0555" w:rsidRDefault="00CF0555" w:rsidP="00CF0555">
      <w:pPr>
        <w:pStyle w:val="BodyText"/>
        <w:jc w:val="left"/>
        <w:rPr>
          <w:ins w:id="115" w:author="Author"/>
          <w:rFonts w:ascii="Times New Roman" w:hAnsi="Times New Roman" w:cs="Times New Roman"/>
          <w:lang w:val="en-GB"/>
        </w:rPr>
      </w:pPr>
    </w:p>
    <w:p w14:paraId="5B7D220B" w14:textId="77777777" w:rsidR="00CF0555" w:rsidRPr="00EA1A9C" w:rsidRDefault="00CF0555" w:rsidP="00CF0555">
      <w:pPr>
        <w:pStyle w:val="Heading3"/>
        <w:rPr>
          <w:ins w:id="116" w:author="Author"/>
        </w:rPr>
      </w:pPr>
      <w:ins w:id="117" w:author="Author">
        <w:r w:rsidRPr="00AA5F62">
          <w:t>6.</w:t>
        </w:r>
        <w:r>
          <w:t>2</w:t>
        </w:r>
        <w:r w:rsidRPr="00AA5F62">
          <w:t>.</w:t>
        </w:r>
        <w:r>
          <w:t>5</w:t>
        </w:r>
        <w:r w:rsidRPr="00AA5F62">
          <w:tab/>
        </w:r>
        <w:commentRangeStart w:id="118"/>
        <w:r w:rsidRPr="00B56D85">
          <w:t>Impact of feeder/service link switch</w:t>
        </w:r>
        <w:commentRangeEnd w:id="118"/>
        <w:r>
          <w:rPr>
            <w:rStyle w:val="CommentReference"/>
            <w:rFonts w:asciiTheme="minorHAnsi" w:eastAsiaTheme="minorEastAsia" w:hAnsiTheme="minorHAnsi" w:cstheme="minorBidi"/>
            <w:lang w:val="en-US" w:eastAsia="zh-CN"/>
          </w:rPr>
          <w:commentReference w:id="118"/>
        </w:r>
      </w:ins>
    </w:p>
    <w:p w14:paraId="04F40929" w14:textId="77777777" w:rsidR="00B56D85" w:rsidRPr="00B56D85" w:rsidRDefault="00B56D85" w:rsidP="00C76FB9">
      <w:pPr>
        <w:pStyle w:val="BodyText"/>
        <w:jc w:val="left"/>
        <w:rPr>
          <w:rFonts w:ascii="Times New Roman" w:hAnsi="Times New Roman" w:cs="Times New Roman"/>
          <w:lang w:val="en-GB"/>
        </w:rPr>
      </w:pPr>
    </w:p>
    <w:p w14:paraId="57AB4741" w14:textId="77777777" w:rsidR="00B56D85" w:rsidRPr="00C76FB9" w:rsidRDefault="00B56D85" w:rsidP="00C76FB9">
      <w:pPr>
        <w:pStyle w:val="BodyText"/>
        <w:jc w:val="left"/>
        <w:rPr>
          <w:rFonts w:ascii="Times New Roman" w:hAnsi="Times New Roman" w:cs="Times New Roman"/>
        </w:rPr>
      </w:pPr>
    </w:p>
    <w:p w14:paraId="7FDB652A" w14:textId="39FE5266" w:rsidR="009F06A5" w:rsidRPr="005A318F" w:rsidRDefault="00DD67FC" w:rsidP="005A318F">
      <w:pPr>
        <w:jc w:val="center"/>
        <w:rPr>
          <w:rFonts w:ascii="Arial" w:hAnsi="Arial"/>
          <w:lang w:eastAsia="ja-JP"/>
        </w:rPr>
      </w:pPr>
      <w:r>
        <w:rPr>
          <w:rFonts w:ascii="Arial" w:hAnsi="Arial"/>
          <w:lang w:eastAsia="ja-JP"/>
        </w:rPr>
        <w:t>********************************* End of TP *********************************</w:t>
      </w:r>
    </w:p>
    <w:p w14:paraId="43055322" w14:textId="1A950341" w:rsidR="00185E4A" w:rsidRPr="00114AE3" w:rsidRDefault="00F507D1" w:rsidP="00114AE3">
      <w:pPr>
        <w:pStyle w:val="Heading1"/>
      </w:pPr>
      <w:bookmarkStart w:id="119" w:name="_In-sequence_SDU_delivery"/>
      <w:bookmarkEnd w:id="119"/>
      <w:r w:rsidRPr="00CE0424">
        <w:t>References</w:t>
      </w:r>
      <w:bookmarkStart w:id="120" w:name="_Ref510504022"/>
      <w:bookmarkStart w:id="121" w:name="_Ref510814820"/>
      <w:bookmarkStart w:id="122" w:name="_Ref174151459"/>
      <w:bookmarkStart w:id="123" w:name="_Ref189809556"/>
    </w:p>
    <w:p w14:paraId="4777956B" w14:textId="38DA93D1" w:rsidR="0038732B" w:rsidRPr="0038732B" w:rsidRDefault="000A5E9B" w:rsidP="0038732B">
      <w:pPr>
        <w:pStyle w:val="Reference"/>
      </w:pPr>
      <w:bookmarkStart w:id="124" w:name="_Ref21433115"/>
      <w:bookmarkEnd w:id="120"/>
      <w:bookmarkEnd w:id="121"/>
      <w:bookmarkEnd w:id="122"/>
      <w:bookmarkEnd w:id="123"/>
      <w:r>
        <w:t xml:space="preserve">TR 38.821, </w:t>
      </w:r>
      <w:r w:rsidR="003101FE" w:rsidRPr="003101FE">
        <w:t>Solutions for NR to support non-terrestrial networks</w:t>
      </w:r>
      <w:r w:rsidR="003101FE">
        <w:t xml:space="preserve">, </w:t>
      </w:r>
      <w:r w:rsidR="007F450E">
        <w:t>V</w:t>
      </w:r>
      <w:r w:rsidR="007F450E" w:rsidRPr="007F450E">
        <w:t>0.8.0</w:t>
      </w:r>
      <w:r w:rsidR="007228D1">
        <w:t>.</w:t>
      </w:r>
      <w:r w:rsidR="007F450E">
        <w:t>, September 2019.</w:t>
      </w:r>
      <w:bookmarkEnd w:id="124"/>
    </w:p>
    <w:p w14:paraId="476AD4C6" w14:textId="7E51F1D4" w:rsidR="0038732B" w:rsidRPr="00CE0424" w:rsidRDefault="0038732B" w:rsidP="0038732B">
      <w:pPr>
        <w:pStyle w:val="Heading1"/>
      </w:pPr>
      <w:r>
        <w:lastRenderedPageBreak/>
        <w:t>Appendix: RAN1 agreements</w:t>
      </w:r>
    </w:p>
    <w:p w14:paraId="46A78742" w14:textId="77777777" w:rsidR="0038732B" w:rsidRDefault="0038732B" w:rsidP="0038732B">
      <w:pPr>
        <w:jc w:val="both"/>
        <w:rPr>
          <w:rFonts w:ascii="Arial" w:hAnsi="Arial"/>
        </w:rPr>
      </w:pPr>
      <w:r>
        <w:rPr>
          <w:noProof/>
        </w:rPr>
        <mc:AlternateContent>
          <mc:Choice Requires="wps">
            <w:drawing>
              <wp:inline distT="0" distB="0" distL="0" distR="0" wp14:anchorId="5F2EBC9E" wp14:editId="49128BFF">
                <wp:extent cx="6120765" cy="2374900"/>
                <wp:effectExtent l="0" t="0" r="13335" b="25400"/>
                <wp:docPr id="2" name="Text Box 2"/>
                <wp:cNvGraphicFramePr/>
                <a:graphic xmlns:a="http://schemas.openxmlformats.org/drawingml/2006/main">
                  <a:graphicData uri="http://schemas.microsoft.com/office/word/2010/wordprocessingShape">
                    <wps:wsp>
                      <wps:cNvSpPr txBox="1"/>
                      <wps:spPr>
                        <a:xfrm>
                          <a:off x="0" y="0"/>
                          <a:ext cx="6120765" cy="2374900"/>
                        </a:xfrm>
                        <a:prstGeom prst="rect">
                          <a:avLst/>
                        </a:prstGeom>
                        <a:solidFill>
                          <a:schemeClr val="lt1"/>
                        </a:solidFill>
                        <a:ln w="6350">
                          <a:solidFill>
                            <a:prstClr val="black"/>
                          </a:solidFill>
                        </a:ln>
                      </wps:spPr>
                      <wps:txbx>
                        <w:txbxContent>
                          <w:p w14:paraId="6AAA90D3" w14:textId="1700FC9F" w:rsidR="00E473A3" w:rsidRPr="00E473A3" w:rsidRDefault="00E473A3" w:rsidP="0038732B">
                            <w:pPr>
                              <w:spacing w:after="0" w:line="240" w:lineRule="auto"/>
                              <w:rPr>
                                <w:rFonts w:ascii="Times" w:eastAsia="Batang" w:hAnsi="Times" w:cs="Times New Roman"/>
                                <w:b/>
                                <w:i/>
                                <w:szCs w:val="24"/>
                              </w:rPr>
                            </w:pPr>
                            <w:r w:rsidRPr="00E473A3">
                              <w:rPr>
                                <w:rFonts w:ascii="Times" w:eastAsia="Batang" w:hAnsi="Times" w:cs="Times New Roman"/>
                                <w:b/>
                                <w:i/>
                                <w:szCs w:val="24"/>
                              </w:rPr>
                              <w:t>RAN1#97</w:t>
                            </w:r>
                          </w:p>
                          <w:p w14:paraId="1BE81021" w14:textId="77777777" w:rsidR="00E473A3" w:rsidRPr="00E473A3" w:rsidRDefault="00E473A3" w:rsidP="0038732B">
                            <w:pPr>
                              <w:spacing w:after="0" w:line="240" w:lineRule="auto"/>
                              <w:rPr>
                                <w:rFonts w:ascii="Times" w:eastAsia="Batang" w:hAnsi="Times" w:cs="Times New Roman"/>
                                <w:szCs w:val="24"/>
                              </w:rPr>
                            </w:pPr>
                          </w:p>
                          <w:p w14:paraId="72E2FE17" w14:textId="0D394F79"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093AA993"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rPr>
                              <w:t xml:space="preserve">The need and the applicable scenarios for potential enhancements (with respect to the power control schemes in NR Rel-15) for both open-loop and closed-loop power control for NTN are to be studied.  </w:t>
                            </w:r>
                          </w:p>
                          <w:p w14:paraId="2A883190" w14:textId="77777777" w:rsidR="0038732B" w:rsidRPr="00036817" w:rsidRDefault="0038732B" w:rsidP="0038732B">
                            <w:pPr>
                              <w:spacing w:after="0" w:line="240" w:lineRule="auto"/>
                              <w:rPr>
                                <w:rFonts w:ascii="Times" w:eastAsia="Batang" w:hAnsi="Times" w:cs="Times New Roman"/>
                                <w:szCs w:val="24"/>
                              </w:rPr>
                            </w:pPr>
                          </w:p>
                          <w:p w14:paraId="45E22DE4"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11074FBC"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rPr>
                              <w:t>Study the performance of AMC in NTN considering at least the following solutions (some solutions may have no specification impact):</w:t>
                            </w:r>
                          </w:p>
                          <w:p w14:paraId="608A92D9"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Prediction-based link adaptation with prediction confidence level</w:t>
                            </w:r>
                          </w:p>
                          <w:p w14:paraId="3F306779"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AMC with CQI reflecting only long-term fading</w:t>
                            </w:r>
                          </w:p>
                          <w:p w14:paraId="3EFE623A"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Additional BLER targets for CQI reporting to limit number of retransmissions and latency</w:t>
                            </w:r>
                          </w:p>
                          <w:p w14:paraId="400B19AC"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CQI offset applied by gNB</w:t>
                            </w:r>
                          </w:p>
                          <w:p w14:paraId="04E4A3B8"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Finer granularity of CQI</w:t>
                            </w:r>
                          </w:p>
                          <w:p w14:paraId="52698137"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Prediction based CQI reporting</w:t>
                            </w:r>
                          </w:p>
                          <w:p w14:paraId="348EFDBD" w14:textId="77777777" w:rsidR="0038732B" w:rsidRPr="00893D97" w:rsidRDefault="0038732B" w:rsidP="00387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F2EBC9E" id="_x0000_t202" coordsize="21600,21600" o:spt="202" path="m,l,21600r21600,l21600,xe">
                <v:stroke joinstyle="miter"/>
                <v:path gradientshapeok="t" o:connecttype="rect"/>
              </v:shapetype>
              <v:shape id="Text Box 2" o:spid="_x0000_s1026" type="#_x0000_t202" style="width:481.95pt;height: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vdCTQIAAKIEAAAOAAAAZHJzL2Uyb0RvYy54bWysVMlu2zAQvRfoPxC815IVx2mMyIGbwEWB&#10;IAkQFznTFGULpTgsSVtyv76P9JKlPRW9ULPxcebNjK6u+1azrXK+IVPy4SDnTBlJVWNWJf++mH/6&#10;zJkPwlRCk1El3ynPr6cfP1x1dqIKWpOulGMAMX7S2ZKvQ7CTLPNyrVrhB2SVgbMm14oA1a2yyokO&#10;6K3OijwfZx25yjqSyntYb/dOPk34da1keKhrrwLTJUduIZ0unct4ZtMrMVk5YdeNPKQh/iGLVjQG&#10;j56gbkUQbOOaP6DaRjryVIeBpDajum6kSjWgmmH+rpqntbAq1QJyvD3R5P8frLzfPjrWVCUvODOi&#10;RYsWqg/sC/WsiOx01k8Q9GQRFnqY0eWj3cMYi+5r18YvymHwg+fdidsIJmEcD4v8YnzOmYSvOLsY&#10;XeaJ/ezlunU+fFXUsiiU3KF5iVOxvfMBqSD0GBJf86Sbat5onZQ4MOpGO7YVaLUOKUnceBOlDeuQ&#10;ytl5noDf+CL06f5SC/kjlvkWAZo2MEZS9sVHKfTL/sDUkqodiHK0HzRv5bwB7p3w4VE4TBa4wbaE&#10;Bxy1JiRDB4mzNblff7PHeDQcXs46TGrJ/c+NcIoz/c1gFC6Ho1Ec7aSMzi8KKO61Z/naYzbtDYGh&#10;IfbSyiTG+KCPYu2ofcZSzeKrcAkj8XbJw1G8Cfv9wVJKNZulIAyzFeHOPFkZoWNHIp+L/lk4e+hn&#10;wCjc03GmxeRdW/ex8aah2SZQ3aSeR4L3rB54xyKkthyWNm7aaz1Fvfxapr8BAAD//wMAUEsDBBQA&#10;BgAIAAAAIQAlKxT22gAAAAUBAAAPAAAAZHJzL2Rvd25yZXYueG1sTI/BTsMwEETvSPyDtUjcqANF&#10;JQlxKkCFC6cWxHkbb22LeB3Fbhr+HsMFLiuNZjTztlnPvhcTjdEFVnC9KEAQd0E7Ngre356vShAx&#10;IWvsA5OCL4qwbs/PGqx1OPGWpl0yIpdwrFGBTWmopYydJY9xEQbi7B3C6DFlORqpRzzlct/Lm6JY&#10;SY+O84LFgZ4sdZ+7o1eweTSV6Uoc7abUzk3zx+HVvCh1eTE/3ININKe/MPzgZ3RoM9M+HFlH0SvI&#10;j6Tfm71qtaxA7BUs724LkG0j/9O33wAAAP//AwBQSwECLQAUAAYACAAAACEAtoM4kv4AAADhAQAA&#10;EwAAAAAAAAAAAAAAAAAAAAAAW0NvbnRlbnRfVHlwZXNdLnhtbFBLAQItABQABgAIAAAAIQA4/SH/&#10;1gAAAJQBAAALAAAAAAAAAAAAAAAAAC8BAABfcmVscy8ucmVsc1BLAQItABQABgAIAAAAIQCEHvdC&#10;TQIAAKIEAAAOAAAAAAAAAAAAAAAAAC4CAABkcnMvZTJvRG9jLnhtbFBLAQItABQABgAIAAAAIQAl&#10;KxT22gAAAAUBAAAPAAAAAAAAAAAAAAAAAKcEAABkcnMvZG93bnJldi54bWxQSwUGAAAAAAQABADz&#10;AAAArgUAAAAA&#10;" fillcolor="white [3201]" strokeweight=".5pt">
                <v:textbox>
                  <w:txbxContent>
                    <w:p w14:paraId="6AAA90D3" w14:textId="1700FC9F" w:rsidR="00E473A3" w:rsidRPr="00E473A3" w:rsidRDefault="00E473A3" w:rsidP="0038732B">
                      <w:pPr>
                        <w:spacing w:after="0" w:line="240" w:lineRule="auto"/>
                        <w:rPr>
                          <w:rFonts w:ascii="Times" w:eastAsia="Batang" w:hAnsi="Times" w:cs="Times New Roman"/>
                          <w:b/>
                          <w:i/>
                          <w:szCs w:val="24"/>
                        </w:rPr>
                      </w:pPr>
                      <w:r w:rsidRPr="00E473A3">
                        <w:rPr>
                          <w:rFonts w:ascii="Times" w:eastAsia="Batang" w:hAnsi="Times" w:cs="Times New Roman"/>
                          <w:b/>
                          <w:i/>
                          <w:szCs w:val="24"/>
                        </w:rPr>
                        <w:t>RAN1#97</w:t>
                      </w:r>
                    </w:p>
                    <w:p w14:paraId="1BE81021" w14:textId="77777777" w:rsidR="00E473A3" w:rsidRPr="00E473A3" w:rsidRDefault="00E473A3" w:rsidP="0038732B">
                      <w:pPr>
                        <w:spacing w:after="0" w:line="240" w:lineRule="auto"/>
                        <w:rPr>
                          <w:rFonts w:ascii="Times" w:eastAsia="Batang" w:hAnsi="Times" w:cs="Times New Roman"/>
                          <w:szCs w:val="24"/>
                        </w:rPr>
                      </w:pPr>
                    </w:p>
                    <w:p w14:paraId="72E2FE17" w14:textId="0D394F79"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093AA993"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rPr>
                        <w:t xml:space="preserve">The need and the applicable scenarios for potential enhancements (with respect to the power control schemes in NR Rel-15) for both open-loop and closed-loop power control for NTN are to be studied.  </w:t>
                      </w:r>
                    </w:p>
                    <w:p w14:paraId="2A883190" w14:textId="77777777" w:rsidR="0038732B" w:rsidRPr="00036817" w:rsidRDefault="0038732B" w:rsidP="0038732B">
                      <w:pPr>
                        <w:spacing w:after="0" w:line="240" w:lineRule="auto"/>
                        <w:rPr>
                          <w:rFonts w:ascii="Times" w:eastAsia="Batang" w:hAnsi="Times" w:cs="Times New Roman"/>
                          <w:szCs w:val="24"/>
                        </w:rPr>
                      </w:pPr>
                    </w:p>
                    <w:p w14:paraId="45E22DE4"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11074FBC"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rPr>
                        <w:t>Study the performance of AMC in NTN considering at least the following solutions (some solutions may have no specification impact):</w:t>
                      </w:r>
                    </w:p>
                    <w:p w14:paraId="608A92D9"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Prediction-based link adaptation with prediction confidence level</w:t>
                      </w:r>
                    </w:p>
                    <w:p w14:paraId="3F306779"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AMC with CQI reflecting only long-term fading</w:t>
                      </w:r>
                    </w:p>
                    <w:p w14:paraId="3EFE623A"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Additional BLER targets for CQI reporting to limit number of retransmissions and latency</w:t>
                      </w:r>
                    </w:p>
                    <w:p w14:paraId="400B19AC"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CQI offset applied by gNB</w:t>
                      </w:r>
                    </w:p>
                    <w:p w14:paraId="04E4A3B8"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Finer granularity of CQI</w:t>
                      </w:r>
                    </w:p>
                    <w:p w14:paraId="52698137"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Prediction based CQI reporting</w:t>
                      </w:r>
                    </w:p>
                    <w:p w14:paraId="348EFDBD" w14:textId="77777777" w:rsidR="0038732B" w:rsidRPr="00893D97" w:rsidRDefault="0038732B" w:rsidP="0038732B"/>
                  </w:txbxContent>
                </v:textbox>
                <w10:anchorlock/>
              </v:shape>
            </w:pict>
          </mc:Fallback>
        </mc:AlternateContent>
      </w:r>
    </w:p>
    <w:p w14:paraId="4F172ECA" w14:textId="0D110A5A" w:rsidR="0038732B" w:rsidRDefault="0038732B" w:rsidP="0038732B">
      <w:pPr>
        <w:jc w:val="both"/>
        <w:rPr>
          <w:rFonts w:ascii="Arial" w:hAnsi="Arial"/>
        </w:rPr>
      </w:pPr>
      <w:bookmarkStart w:id="125" w:name="_GoBack"/>
      <w:r>
        <w:rPr>
          <w:noProof/>
        </w:rPr>
        <mc:AlternateContent>
          <mc:Choice Requires="wps">
            <w:drawing>
              <wp:inline distT="0" distB="0" distL="0" distR="0" wp14:anchorId="665540A3" wp14:editId="6155C8AA">
                <wp:extent cx="6120765" cy="2819400"/>
                <wp:effectExtent l="0" t="0" r="13335" b="19050"/>
                <wp:docPr id="4" name="Text Box 4"/>
                <wp:cNvGraphicFramePr/>
                <a:graphic xmlns:a="http://schemas.openxmlformats.org/drawingml/2006/main">
                  <a:graphicData uri="http://schemas.microsoft.com/office/word/2010/wordprocessingShape">
                    <wps:wsp>
                      <wps:cNvSpPr txBox="1"/>
                      <wps:spPr>
                        <a:xfrm>
                          <a:off x="0" y="0"/>
                          <a:ext cx="6120765" cy="2819400"/>
                        </a:xfrm>
                        <a:prstGeom prst="rect">
                          <a:avLst/>
                        </a:prstGeom>
                        <a:solidFill>
                          <a:schemeClr val="lt1"/>
                        </a:solidFill>
                        <a:ln w="6350">
                          <a:solidFill>
                            <a:prstClr val="black"/>
                          </a:solidFill>
                        </a:ln>
                      </wps:spPr>
                      <wps:txbx>
                        <w:txbxContent>
                          <w:p w14:paraId="7C081425" w14:textId="75DF2746" w:rsidR="00E473A3" w:rsidRPr="00E473A3" w:rsidRDefault="00E473A3" w:rsidP="00E473A3">
                            <w:pPr>
                              <w:spacing w:after="0" w:line="240" w:lineRule="auto"/>
                              <w:rPr>
                                <w:rFonts w:ascii="Times" w:eastAsia="Batang" w:hAnsi="Times" w:cs="Times New Roman"/>
                                <w:b/>
                                <w:i/>
                                <w:szCs w:val="24"/>
                              </w:rPr>
                            </w:pPr>
                            <w:r w:rsidRPr="00E473A3">
                              <w:rPr>
                                <w:rFonts w:ascii="Times" w:eastAsia="Batang" w:hAnsi="Times" w:cs="Times New Roman"/>
                                <w:b/>
                                <w:i/>
                                <w:szCs w:val="24"/>
                              </w:rPr>
                              <w:t>RAN1#9</w:t>
                            </w:r>
                            <w:r>
                              <w:rPr>
                                <w:rFonts w:ascii="Times" w:eastAsia="Batang" w:hAnsi="Times" w:cs="Times New Roman"/>
                                <w:b/>
                                <w:i/>
                                <w:szCs w:val="24"/>
                              </w:rPr>
                              <w:t>8</w:t>
                            </w:r>
                          </w:p>
                          <w:p w14:paraId="531587D0" w14:textId="77777777" w:rsidR="00E473A3" w:rsidRDefault="00E473A3" w:rsidP="0038732B">
                            <w:pPr>
                              <w:spacing w:after="0" w:line="240" w:lineRule="auto"/>
                              <w:rPr>
                                <w:rFonts w:ascii="Times New Roman" w:eastAsia="Batang" w:hAnsi="Times New Roman" w:cs="Times New Roman"/>
                                <w:szCs w:val="24"/>
                                <w:highlight w:val="green"/>
                              </w:rPr>
                            </w:pPr>
                          </w:p>
                          <w:p w14:paraId="2A3B08BF" w14:textId="753A27CB" w:rsidR="0038732B" w:rsidRPr="009F608F" w:rsidRDefault="0038732B" w:rsidP="0038732B">
                            <w:pPr>
                              <w:spacing w:after="0" w:line="240" w:lineRule="auto"/>
                              <w:rPr>
                                <w:rFonts w:ascii="Times New Roman" w:eastAsia="Batang" w:hAnsi="Times New Roman" w:cs="Times New Roman"/>
                                <w:szCs w:val="24"/>
                              </w:rPr>
                            </w:pPr>
                            <w:r w:rsidRPr="009F608F">
                              <w:rPr>
                                <w:rFonts w:ascii="Times New Roman" w:eastAsia="Batang" w:hAnsi="Times New Roman" w:cs="Times New Roman"/>
                                <w:szCs w:val="24"/>
                                <w:highlight w:val="green"/>
                              </w:rPr>
                              <w:t>Agreement:</w:t>
                            </w:r>
                          </w:p>
                          <w:p w14:paraId="35CB5BD5" w14:textId="77777777" w:rsidR="0038732B" w:rsidRPr="009F608F" w:rsidRDefault="0038732B" w:rsidP="0038732B">
                            <w:pPr>
                              <w:rPr>
                                <w:rFonts w:ascii="Times New Roman" w:hAnsi="Times New Roman" w:cs="Times New Roman"/>
                                <w:lang w:eastAsia="x-none"/>
                              </w:rPr>
                            </w:pPr>
                            <w:r w:rsidRPr="009F608F">
                              <w:rPr>
                                <w:rFonts w:ascii="Times New Roman" w:hAnsi="Times New Roman" w:cs="Times New Roman"/>
                                <w:lang w:eastAsia="x-none"/>
                              </w:rPr>
                              <w:t>For UL transmission timing, introduce an offset K</w:t>
                            </w:r>
                            <w:r w:rsidRPr="009F608F">
                              <w:rPr>
                                <w:rFonts w:ascii="Times New Roman" w:hAnsi="Times New Roman" w:cs="Times New Roman"/>
                                <w:vertAlign w:val="subscript"/>
                                <w:lang w:eastAsia="x-none"/>
                              </w:rPr>
                              <w:t>offset</w:t>
                            </w:r>
                            <w:r w:rsidRPr="009F608F" w:rsidDel="001F62B1">
                              <w:rPr>
                                <w:rFonts w:ascii="Times New Roman" w:hAnsi="Times New Roman" w:cs="Times New Roman"/>
                                <w:lang w:eastAsia="x-none"/>
                              </w:rPr>
                              <w:t xml:space="preserve"> </w:t>
                            </w:r>
                            <w:r w:rsidRPr="009F608F">
                              <w:rPr>
                                <w:rFonts w:ascii="Times New Roman" w:hAnsi="Times New Roman" w:cs="Times New Roman"/>
                                <w:lang w:eastAsia="x-none"/>
                              </w:rPr>
                              <w:t xml:space="preserve"> for NR NTN.</w:t>
                            </w:r>
                          </w:p>
                          <w:p w14:paraId="558EC90D"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UL HARQ-ACK on PUCCH, where HARQ ACK on PUCCH is transmitted on slot n + K</w:t>
                            </w:r>
                            <w:r w:rsidRPr="009F608F">
                              <w:rPr>
                                <w:rFonts w:ascii="Times New Roman" w:hAnsi="Times New Roman" w:cs="Times New Roman"/>
                                <w:vertAlign w:val="subscript"/>
                                <w:lang w:eastAsia="x-none"/>
                              </w:rPr>
                              <w:t>1</w:t>
                            </w:r>
                            <w:r w:rsidRPr="009F608F">
                              <w:rPr>
                                <w:rFonts w:ascii="Times New Roman" w:hAnsi="Times New Roman" w:cs="Times New Roman"/>
                                <w:lang w:eastAsia="x-none"/>
                              </w:rPr>
                              <w:t xml:space="preserve"> + 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xml:space="preserve"> when a scheduling DCI is received in slot n.</w:t>
                            </w:r>
                          </w:p>
                          <w:p w14:paraId="61C3ED49"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 xml:space="preserve">For UL transmission on PUSCH, where PUSCH is transmitted on slot </w:t>
                            </w:r>
                            <m:oMath>
                              <m:d>
                                <m:dPr>
                                  <m:begChr m:val="⌊"/>
                                  <m:endChr m:val="⌋"/>
                                  <m:ctrlPr>
                                    <w:rPr>
                                      <w:rFonts w:ascii="Cambria Math" w:eastAsia="MS Mincho" w:hAnsi="Cambria Math" w:cs="Times New Roman"/>
                                    </w:rPr>
                                  </m:ctrlPr>
                                </m:dPr>
                                <m:e>
                                  <m:r>
                                    <m:rPr>
                                      <m:sty m:val="p"/>
                                    </m:rPr>
                                    <w:rPr>
                                      <w:rFonts w:ascii="Cambria Math" w:eastAsia="MS Mincho" w:hAnsi="Cambria Math" w:cs="Times New Roman"/>
                                    </w:rPr>
                                    <m:t>n∙</m:t>
                                  </m:r>
                                  <m:sSup>
                                    <m:sSupPr>
                                      <m:ctrlPr>
                                        <w:rPr>
                                          <w:rFonts w:ascii="Cambria Math" w:eastAsia="MS Mincho" w:hAnsi="Cambria Math" w:cs="Times New Roman"/>
                                        </w:rPr>
                                      </m:ctrlPr>
                                    </m:sSupPr>
                                    <m:e>
                                      <m:r>
                                        <m:rPr>
                                          <m:sty m:val="p"/>
                                        </m:rPr>
                                        <w:rPr>
                                          <w:rFonts w:ascii="Cambria Math" w:eastAsia="MS Mincho" w:hAnsi="Cambria Math" w:cs="Times New Roman"/>
                                        </w:rPr>
                                        <m:t>2</m:t>
                                      </m:r>
                                    </m:e>
                                    <m:sup>
                                      <m:sSub>
                                        <m:sSubPr>
                                          <m:ctrlPr>
                                            <w:rPr>
                                              <w:rFonts w:ascii="Cambria Math" w:eastAsia="MS Mincho" w:hAnsi="Cambria Math" w:cs="Times New Roman"/>
                                            </w:rPr>
                                          </m:ctrlPr>
                                        </m:sSubPr>
                                        <m:e>
                                          <m:r>
                                            <m:rPr>
                                              <m:sty m:val="p"/>
                                            </m:rPr>
                                            <w:rPr>
                                              <w:rFonts w:ascii="Cambria Math" w:eastAsia="MS Mincho" w:hAnsi="Cambria Math" w:cs="Times New Roman"/>
                                            </w:rPr>
                                            <m:t>μ</m:t>
                                          </m:r>
                                        </m:e>
                                        <m:sub>
                                          <m:r>
                                            <m:rPr>
                                              <m:sty m:val="p"/>
                                            </m:rPr>
                                            <w:rPr>
                                              <w:rFonts w:ascii="Cambria Math" w:eastAsia="MS Mincho" w:hAnsi="Cambria Math" w:cs="Times New Roman"/>
                                            </w:rPr>
                                            <m:t>PUSCH</m:t>
                                          </m:r>
                                        </m:sub>
                                      </m:sSub>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μ</m:t>
                                          </m:r>
                                        </m:e>
                                        <m:sub>
                                          <m:r>
                                            <m:rPr>
                                              <m:sty m:val="p"/>
                                            </m:rPr>
                                            <w:rPr>
                                              <w:rFonts w:ascii="Cambria Math" w:eastAsia="MS Mincho" w:hAnsi="Cambria Math" w:cs="Times New Roman"/>
                                            </w:rPr>
                                            <m:t>PDCCH</m:t>
                                          </m:r>
                                        </m:sub>
                                      </m:sSub>
                                    </m:sup>
                                  </m:sSup>
                                </m:e>
                              </m:d>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2</m:t>
                                  </m:r>
                                </m:sub>
                              </m:sSub>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offset</m:t>
                                  </m:r>
                                </m:sub>
                              </m:sSub>
                            </m:oMath>
                            <w:r w:rsidRPr="009F608F">
                              <w:rPr>
                                <w:rFonts w:ascii="Times New Roman" w:hAnsi="Times New Roman" w:cs="Times New Roman"/>
                                <w:lang w:eastAsia="x-none"/>
                              </w:rPr>
                              <w:t xml:space="preserve"> when a scheduling DCI is received in slot n.</w:t>
                            </w:r>
                          </w:p>
                          <w:p w14:paraId="3472E323"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CSI transmission on PUSCH, where CSI on PUSCH is transmitted on slot n +K+K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when the DCI with CSI request is received in slot n and K is selected by the DCI.</w:t>
                            </w:r>
                          </w:p>
                          <w:p w14:paraId="3680727C"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a CSI report in uplink slot n’, the CSI reference resource is given in downlink slot n-n</w:t>
                            </w:r>
                            <w:r w:rsidRPr="009F608F">
                              <w:rPr>
                                <w:rFonts w:ascii="Times New Roman" w:hAnsi="Times New Roman" w:cs="Times New Roman"/>
                                <w:vertAlign w:val="subscript"/>
                                <w:lang w:eastAsia="x-none"/>
                              </w:rPr>
                              <w:t>CSI_ref</w:t>
                            </w:r>
                            <m:oMath>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offset</m:t>
                                  </m:r>
                                </m:sub>
                              </m:sSub>
                            </m:oMath>
                            <w:r w:rsidRPr="009F608F">
                              <w:rPr>
                                <w:rFonts w:ascii="Times New Roman" w:hAnsi="Times New Roman" w:cs="Times New Roman"/>
                                <w:lang w:eastAsia="x-none"/>
                              </w:rPr>
                              <w:t xml:space="preserve">, where </w:t>
                            </w:r>
                            <w:r w:rsidRPr="009F608F">
                              <w:rPr>
                                <w:rFonts w:ascii="Times New Roman" w:hAnsi="Times New Roman" w:cs="Times New Roman"/>
                                <w:noProof/>
                                <w:lang w:eastAsia="x-none"/>
                              </w:rPr>
                              <w:drawing>
                                <wp:inline distT="0" distB="0" distL="0" distR="0" wp14:anchorId="56081854" wp14:editId="0F9A25A9">
                                  <wp:extent cx="74295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9F608F">
                              <w:rPr>
                                <w:rFonts w:ascii="Times New Roman" w:hAnsi="Times New Roman" w:cs="Times New Roman"/>
                                <w:lang w:eastAsia="x-none"/>
                              </w:rPr>
                              <w:t xml:space="preserve"> and n</w:t>
                            </w:r>
                            <w:r w:rsidRPr="009F608F">
                              <w:rPr>
                                <w:rFonts w:ascii="Times New Roman" w:hAnsi="Times New Roman" w:cs="Times New Roman"/>
                                <w:vertAlign w:val="subscript"/>
                                <w:lang w:eastAsia="x-none"/>
                              </w:rPr>
                              <w:t>CSI_ref</w:t>
                            </w:r>
                            <w:r w:rsidRPr="009F608F">
                              <w:rPr>
                                <w:rFonts w:ascii="Times New Roman" w:hAnsi="Times New Roman" w:cs="Times New Roman"/>
                                <w:lang w:eastAsia="x-none"/>
                              </w:rPr>
                              <w:t xml:space="preserve"> is as defined in 38.214.</w:t>
                            </w:r>
                          </w:p>
                          <w:p w14:paraId="78B4BE6F"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K</w:t>
                            </w:r>
                            <w:r w:rsidRPr="009F608F">
                              <w:rPr>
                                <w:rFonts w:ascii="Times New Roman" w:hAnsi="Times New Roman" w:cs="Times New Roman"/>
                                <w:vertAlign w:val="subscript"/>
                                <w:lang w:eastAsia="x-none"/>
                              </w:rPr>
                              <w:t>offset</w:t>
                            </w:r>
                            <w:r w:rsidRPr="009F608F" w:rsidDel="004017F3">
                              <w:rPr>
                                <w:rFonts w:ascii="Times New Roman" w:hAnsi="Times New Roman" w:cs="Times New Roman"/>
                                <w:lang w:eastAsia="x-none"/>
                              </w:rPr>
                              <w:t xml:space="preserve"> </w:t>
                            </w:r>
                            <w:r w:rsidRPr="009F608F">
                              <w:rPr>
                                <w:rFonts w:ascii="Times New Roman" w:hAnsi="Times New Roman" w:cs="Times New Roman"/>
                                <w:lang w:eastAsia="x-none"/>
                              </w:rPr>
                              <w:t xml:space="preserve"> is per beam or per-cell </w:t>
                            </w:r>
                          </w:p>
                          <w:p w14:paraId="48FA9BCA" w14:textId="77777777" w:rsidR="0038732B" w:rsidRPr="009F608F" w:rsidRDefault="0038732B" w:rsidP="0038732B">
                            <w:pPr>
                              <w:numPr>
                                <w:ilvl w:val="1"/>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FFS: Whether 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xml:space="preserve"> is derived from broadcast information or is signaled by higher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5540A3" id="Text Box 4" o:spid="_x0000_s1027" type="#_x0000_t202" style="width:481.95pt;height:2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qJgTgIAAKkEAAAOAAAAZHJzL2Uyb0RvYy54bWysVMlu2zAQvRfoPxC8N5JdZxMsB26CFAWC&#10;JEBS5ExTlCWU4rAkbSn9+j7SS+y0p6IXajY+zryZ0fRq6DRbK+dbMiUfneScKSOpas2y5N+fbz9d&#10;cOaDMJXQZFTJX5XnV7OPH6a9LdSYGtKVcgwgxhe9LXkTgi2yzMtGdcKfkFUGzppcJwJUt8wqJ3qg&#10;dzob5/lZ1pOrrCOpvIf1ZuPks4Rf10qGh7r2KjBdcuQW0unSuYhnNpuKYumEbVq5TUP8QxadaA0e&#10;3UPdiCDYyrV/QHWtdOSpDieSuozqupUq1YBqRvm7ap4aYVWqBeR4u6fJ/z9Yeb9+dKytSj7hzIgO&#10;LXpWQ2BfaGCTyE5vfYGgJ4uwMMCMLu/sHsZY9FC7Ln5RDoMfPL/uuY1gEsaz0Tg/PzvlTMI3vhhd&#10;TvLEfvZ23TofvirqWBRK7tC8xKlY3/mAVBC6C4mvedJtddtqnZQ4MOpaO7YWaLUOKUncOIrShvVI&#10;5fNpnoCPfBF6f3+hhfwRyzxGgKYNjJGUTfFRCsNiSBTuiVlQ9Qq+HG3mzVt52wL+TvjwKBwGDBRh&#10;acIDjloTcqKtxFlD7tff7DEefYeXsx4DW3L/cyWc4kx/M5iIy9FkEic8KZPT8zEUd+hZHHrMqrsm&#10;EDXCelqZxBgf9E6sHXUv2K15fBUuYSTeLnnYiddhs0bYTanm8xSEmbYi3JknKyN0bEyk9Xl4Ec5u&#10;2xowEfe0G21RvOvuJjbeNDRfBarb1PrI84bVLf3Yh9Sd7e7GhTvUU9TbH2b2GwAA//8DAFBLAwQU&#10;AAYACAAAACEAhpfT6NkAAAAFAQAADwAAAGRycy9kb3ducmV2LnhtbEyPwU7DMBBE70j8g7VI3KgD&#10;RFUS4lSAChdOFMR5G29ti3gdxW4a/h7DBS4rjWY087bdLH4QM03RBVZwvSpAEPdBOzYK3t+erioQ&#10;MSFrHAKTgi+KsOnOz1psdDjxK827ZEQu4digApvS2EgZe0se4yqMxNk7hMljynIyUk94yuV+kDdF&#10;sZYeHecFiyM9Wuo/d0evYPtgatNXONltpZ2bl4/Di3lW6vJiub8DkWhJf2H4wc/o0GWmfTiyjmJQ&#10;kB9Jvzd79fq2BrFXUJZlAbJr5X/67hsAAP//AwBQSwECLQAUAAYACAAAACEAtoM4kv4AAADhAQAA&#10;EwAAAAAAAAAAAAAAAAAAAAAAW0NvbnRlbnRfVHlwZXNdLnhtbFBLAQItABQABgAIAAAAIQA4/SH/&#10;1gAAAJQBAAALAAAAAAAAAAAAAAAAAC8BAABfcmVscy8ucmVsc1BLAQItABQABgAIAAAAIQD3bqJg&#10;TgIAAKkEAAAOAAAAAAAAAAAAAAAAAC4CAABkcnMvZTJvRG9jLnhtbFBLAQItABQABgAIAAAAIQCG&#10;l9Po2QAAAAUBAAAPAAAAAAAAAAAAAAAAAKgEAABkcnMvZG93bnJldi54bWxQSwUGAAAAAAQABADz&#10;AAAArgUAAAAA&#10;" fillcolor="white [3201]" strokeweight=".5pt">
                <v:textbox>
                  <w:txbxContent>
                    <w:p w14:paraId="7C081425" w14:textId="75DF2746" w:rsidR="00E473A3" w:rsidRPr="00E473A3" w:rsidRDefault="00E473A3" w:rsidP="00E473A3">
                      <w:pPr>
                        <w:spacing w:after="0" w:line="240" w:lineRule="auto"/>
                        <w:rPr>
                          <w:rFonts w:ascii="Times" w:eastAsia="Batang" w:hAnsi="Times" w:cs="Times New Roman"/>
                          <w:b/>
                          <w:i/>
                          <w:szCs w:val="24"/>
                        </w:rPr>
                      </w:pPr>
                      <w:r w:rsidRPr="00E473A3">
                        <w:rPr>
                          <w:rFonts w:ascii="Times" w:eastAsia="Batang" w:hAnsi="Times" w:cs="Times New Roman"/>
                          <w:b/>
                          <w:i/>
                          <w:szCs w:val="24"/>
                        </w:rPr>
                        <w:t>RAN1#9</w:t>
                      </w:r>
                      <w:r>
                        <w:rPr>
                          <w:rFonts w:ascii="Times" w:eastAsia="Batang" w:hAnsi="Times" w:cs="Times New Roman"/>
                          <w:b/>
                          <w:i/>
                          <w:szCs w:val="24"/>
                        </w:rPr>
                        <w:t>8</w:t>
                      </w:r>
                    </w:p>
                    <w:p w14:paraId="531587D0" w14:textId="77777777" w:rsidR="00E473A3" w:rsidRDefault="00E473A3" w:rsidP="0038732B">
                      <w:pPr>
                        <w:spacing w:after="0" w:line="240" w:lineRule="auto"/>
                        <w:rPr>
                          <w:rFonts w:ascii="Times New Roman" w:eastAsia="Batang" w:hAnsi="Times New Roman" w:cs="Times New Roman"/>
                          <w:szCs w:val="24"/>
                          <w:highlight w:val="green"/>
                        </w:rPr>
                      </w:pPr>
                    </w:p>
                    <w:p w14:paraId="2A3B08BF" w14:textId="753A27CB" w:rsidR="0038732B" w:rsidRPr="009F608F" w:rsidRDefault="0038732B" w:rsidP="0038732B">
                      <w:pPr>
                        <w:spacing w:after="0" w:line="240" w:lineRule="auto"/>
                        <w:rPr>
                          <w:rFonts w:ascii="Times New Roman" w:eastAsia="Batang" w:hAnsi="Times New Roman" w:cs="Times New Roman"/>
                          <w:szCs w:val="24"/>
                        </w:rPr>
                      </w:pPr>
                      <w:r w:rsidRPr="009F608F">
                        <w:rPr>
                          <w:rFonts w:ascii="Times New Roman" w:eastAsia="Batang" w:hAnsi="Times New Roman" w:cs="Times New Roman"/>
                          <w:szCs w:val="24"/>
                          <w:highlight w:val="green"/>
                        </w:rPr>
                        <w:t>Agreement:</w:t>
                      </w:r>
                    </w:p>
                    <w:p w14:paraId="35CB5BD5" w14:textId="77777777" w:rsidR="0038732B" w:rsidRPr="009F608F" w:rsidRDefault="0038732B" w:rsidP="0038732B">
                      <w:pPr>
                        <w:rPr>
                          <w:rFonts w:ascii="Times New Roman" w:hAnsi="Times New Roman" w:cs="Times New Roman"/>
                          <w:lang w:eastAsia="x-none"/>
                        </w:rPr>
                      </w:pPr>
                      <w:r w:rsidRPr="009F608F">
                        <w:rPr>
                          <w:rFonts w:ascii="Times New Roman" w:hAnsi="Times New Roman" w:cs="Times New Roman"/>
                          <w:lang w:eastAsia="x-none"/>
                        </w:rPr>
                        <w:t>For UL transmission timing, introduce an offset K</w:t>
                      </w:r>
                      <w:r w:rsidRPr="009F608F">
                        <w:rPr>
                          <w:rFonts w:ascii="Times New Roman" w:hAnsi="Times New Roman" w:cs="Times New Roman"/>
                          <w:vertAlign w:val="subscript"/>
                          <w:lang w:eastAsia="x-none"/>
                        </w:rPr>
                        <w:t>offset</w:t>
                      </w:r>
                      <w:r w:rsidRPr="009F608F" w:rsidDel="001F62B1">
                        <w:rPr>
                          <w:rFonts w:ascii="Times New Roman" w:hAnsi="Times New Roman" w:cs="Times New Roman"/>
                          <w:lang w:eastAsia="x-none"/>
                        </w:rPr>
                        <w:t xml:space="preserve"> </w:t>
                      </w:r>
                      <w:r w:rsidRPr="009F608F">
                        <w:rPr>
                          <w:rFonts w:ascii="Times New Roman" w:hAnsi="Times New Roman" w:cs="Times New Roman"/>
                          <w:lang w:eastAsia="x-none"/>
                        </w:rPr>
                        <w:t xml:space="preserve"> for NR NTN.</w:t>
                      </w:r>
                    </w:p>
                    <w:p w14:paraId="558EC90D"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UL HARQ-ACK on PUCCH, where HARQ ACK on PUCCH is transmitted on slot n + K</w:t>
                      </w:r>
                      <w:r w:rsidRPr="009F608F">
                        <w:rPr>
                          <w:rFonts w:ascii="Times New Roman" w:hAnsi="Times New Roman" w:cs="Times New Roman"/>
                          <w:vertAlign w:val="subscript"/>
                          <w:lang w:eastAsia="x-none"/>
                        </w:rPr>
                        <w:t>1</w:t>
                      </w:r>
                      <w:r w:rsidRPr="009F608F">
                        <w:rPr>
                          <w:rFonts w:ascii="Times New Roman" w:hAnsi="Times New Roman" w:cs="Times New Roman"/>
                          <w:lang w:eastAsia="x-none"/>
                        </w:rPr>
                        <w:t xml:space="preserve"> + 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xml:space="preserve"> when a scheduling DCI is received in slot n.</w:t>
                      </w:r>
                    </w:p>
                    <w:p w14:paraId="61C3ED49"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 xml:space="preserve">For UL transmission on PUSCH, where PUSCH is transmitted on slot </w:t>
                      </w:r>
                      <m:oMath>
                        <m:d>
                          <m:dPr>
                            <m:begChr m:val="⌊"/>
                            <m:endChr m:val="⌋"/>
                            <m:ctrlPr>
                              <w:rPr>
                                <w:rFonts w:ascii="Cambria Math" w:eastAsia="MS Mincho" w:hAnsi="Cambria Math" w:cs="Times New Roman"/>
                              </w:rPr>
                            </m:ctrlPr>
                          </m:dPr>
                          <m:e>
                            <m:r>
                              <m:rPr>
                                <m:sty m:val="p"/>
                              </m:rPr>
                              <w:rPr>
                                <w:rFonts w:ascii="Cambria Math" w:eastAsia="MS Mincho" w:hAnsi="Cambria Math" w:cs="Times New Roman"/>
                              </w:rPr>
                              <m:t>n∙</m:t>
                            </m:r>
                            <m:sSup>
                              <m:sSupPr>
                                <m:ctrlPr>
                                  <w:rPr>
                                    <w:rFonts w:ascii="Cambria Math" w:eastAsia="MS Mincho" w:hAnsi="Cambria Math" w:cs="Times New Roman"/>
                                  </w:rPr>
                                </m:ctrlPr>
                              </m:sSupPr>
                              <m:e>
                                <m:r>
                                  <m:rPr>
                                    <m:sty m:val="p"/>
                                  </m:rPr>
                                  <w:rPr>
                                    <w:rFonts w:ascii="Cambria Math" w:eastAsia="MS Mincho" w:hAnsi="Cambria Math" w:cs="Times New Roman"/>
                                  </w:rPr>
                                  <m:t>2</m:t>
                                </m:r>
                              </m:e>
                              <m:sup>
                                <m:sSub>
                                  <m:sSubPr>
                                    <m:ctrlPr>
                                      <w:rPr>
                                        <w:rFonts w:ascii="Cambria Math" w:eastAsia="MS Mincho" w:hAnsi="Cambria Math" w:cs="Times New Roman"/>
                                      </w:rPr>
                                    </m:ctrlPr>
                                  </m:sSubPr>
                                  <m:e>
                                    <m:r>
                                      <m:rPr>
                                        <m:sty m:val="p"/>
                                      </m:rPr>
                                      <w:rPr>
                                        <w:rFonts w:ascii="Cambria Math" w:eastAsia="MS Mincho" w:hAnsi="Cambria Math" w:cs="Times New Roman"/>
                                      </w:rPr>
                                      <m:t>μ</m:t>
                                    </m:r>
                                  </m:e>
                                  <m:sub>
                                    <m:r>
                                      <m:rPr>
                                        <m:sty m:val="p"/>
                                      </m:rPr>
                                      <w:rPr>
                                        <w:rFonts w:ascii="Cambria Math" w:eastAsia="MS Mincho" w:hAnsi="Cambria Math" w:cs="Times New Roman"/>
                                      </w:rPr>
                                      <m:t>PUSCH</m:t>
                                    </m:r>
                                  </m:sub>
                                </m:sSub>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μ</m:t>
                                    </m:r>
                                  </m:e>
                                  <m:sub>
                                    <m:r>
                                      <m:rPr>
                                        <m:sty m:val="p"/>
                                      </m:rPr>
                                      <w:rPr>
                                        <w:rFonts w:ascii="Cambria Math" w:eastAsia="MS Mincho" w:hAnsi="Cambria Math" w:cs="Times New Roman"/>
                                      </w:rPr>
                                      <m:t>PDCCH</m:t>
                                    </m:r>
                                  </m:sub>
                                </m:sSub>
                              </m:sup>
                            </m:sSup>
                          </m:e>
                        </m:d>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2</m:t>
                            </m:r>
                          </m:sub>
                        </m:sSub>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offset</m:t>
                            </m:r>
                          </m:sub>
                        </m:sSub>
                      </m:oMath>
                      <w:r w:rsidRPr="009F608F">
                        <w:rPr>
                          <w:rFonts w:ascii="Times New Roman" w:hAnsi="Times New Roman" w:cs="Times New Roman"/>
                          <w:lang w:eastAsia="x-none"/>
                        </w:rPr>
                        <w:t xml:space="preserve"> when a scheduling DCI is received in slot n.</w:t>
                      </w:r>
                    </w:p>
                    <w:p w14:paraId="3472E323"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CSI transmission on PUSCH, where CSI on PUSCH is transmitted on slot n +K+K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when the DCI with CSI request is received in slot n and K is selected by the DCI.</w:t>
                      </w:r>
                    </w:p>
                    <w:p w14:paraId="3680727C"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a CSI report in uplink slot n’, the CSI reference resource is given in downlink slot n-n</w:t>
                      </w:r>
                      <w:r w:rsidRPr="009F608F">
                        <w:rPr>
                          <w:rFonts w:ascii="Times New Roman" w:hAnsi="Times New Roman" w:cs="Times New Roman"/>
                          <w:vertAlign w:val="subscript"/>
                          <w:lang w:eastAsia="x-none"/>
                        </w:rPr>
                        <w:t>CSI_ref</w:t>
                      </w:r>
                      <m:oMath>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offset</m:t>
                            </m:r>
                          </m:sub>
                        </m:sSub>
                      </m:oMath>
                      <w:r w:rsidRPr="009F608F">
                        <w:rPr>
                          <w:rFonts w:ascii="Times New Roman" w:hAnsi="Times New Roman" w:cs="Times New Roman"/>
                          <w:lang w:eastAsia="x-none"/>
                        </w:rPr>
                        <w:t xml:space="preserve">, where </w:t>
                      </w:r>
                      <w:r w:rsidRPr="009F608F">
                        <w:rPr>
                          <w:rFonts w:ascii="Times New Roman" w:hAnsi="Times New Roman" w:cs="Times New Roman"/>
                          <w:noProof/>
                          <w:lang w:eastAsia="x-none"/>
                        </w:rPr>
                        <w:drawing>
                          <wp:inline distT="0" distB="0" distL="0" distR="0" wp14:anchorId="56081854" wp14:editId="0F9A25A9">
                            <wp:extent cx="74295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9F608F">
                        <w:rPr>
                          <w:rFonts w:ascii="Times New Roman" w:hAnsi="Times New Roman" w:cs="Times New Roman"/>
                          <w:lang w:eastAsia="x-none"/>
                        </w:rPr>
                        <w:t xml:space="preserve"> and n</w:t>
                      </w:r>
                      <w:r w:rsidRPr="009F608F">
                        <w:rPr>
                          <w:rFonts w:ascii="Times New Roman" w:hAnsi="Times New Roman" w:cs="Times New Roman"/>
                          <w:vertAlign w:val="subscript"/>
                          <w:lang w:eastAsia="x-none"/>
                        </w:rPr>
                        <w:t>CSI_ref</w:t>
                      </w:r>
                      <w:r w:rsidRPr="009F608F">
                        <w:rPr>
                          <w:rFonts w:ascii="Times New Roman" w:hAnsi="Times New Roman" w:cs="Times New Roman"/>
                          <w:lang w:eastAsia="x-none"/>
                        </w:rPr>
                        <w:t xml:space="preserve"> is as defined in 38.214.</w:t>
                      </w:r>
                    </w:p>
                    <w:p w14:paraId="78B4BE6F"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K</w:t>
                      </w:r>
                      <w:r w:rsidRPr="009F608F">
                        <w:rPr>
                          <w:rFonts w:ascii="Times New Roman" w:hAnsi="Times New Roman" w:cs="Times New Roman"/>
                          <w:vertAlign w:val="subscript"/>
                          <w:lang w:eastAsia="x-none"/>
                        </w:rPr>
                        <w:t>offset</w:t>
                      </w:r>
                      <w:r w:rsidRPr="009F608F" w:rsidDel="004017F3">
                        <w:rPr>
                          <w:rFonts w:ascii="Times New Roman" w:hAnsi="Times New Roman" w:cs="Times New Roman"/>
                          <w:lang w:eastAsia="x-none"/>
                        </w:rPr>
                        <w:t xml:space="preserve"> </w:t>
                      </w:r>
                      <w:r w:rsidRPr="009F608F">
                        <w:rPr>
                          <w:rFonts w:ascii="Times New Roman" w:hAnsi="Times New Roman" w:cs="Times New Roman"/>
                          <w:lang w:eastAsia="x-none"/>
                        </w:rPr>
                        <w:t xml:space="preserve"> is per beam or per-cell </w:t>
                      </w:r>
                    </w:p>
                    <w:p w14:paraId="48FA9BCA" w14:textId="77777777" w:rsidR="0038732B" w:rsidRPr="009F608F" w:rsidRDefault="0038732B" w:rsidP="0038732B">
                      <w:pPr>
                        <w:numPr>
                          <w:ilvl w:val="1"/>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FFS: Whether 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xml:space="preserve"> is derived from broadcast information or is signaled by higher layers.</w:t>
                      </w:r>
                    </w:p>
                  </w:txbxContent>
                </v:textbox>
                <w10:anchorlock/>
              </v:shape>
            </w:pict>
          </mc:Fallback>
        </mc:AlternateContent>
      </w:r>
      <w:bookmarkEnd w:id="125"/>
    </w:p>
    <w:p w14:paraId="61C6C6EE" w14:textId="30841DBF" w:rsidR="00BD1A5A" w:rsidRPr="0038732B" w:rsidRDefault="00BD1A5A" w:rsidP="0038732B">
      <w:pPr>
        <w:jc w:val="both"/>
        <w:rPr>
          <w:rFonts w:ascii="Arial" w:hAnsi="Arial"/>
        </w:rPr>
      </w:pPr>
      <w:r>
        <w:rPr>
          <w:noProof/>
        </w:rPr>
        <w:lastRenderedPageBreak/>
        <mc:AlternateContent>
          <mc:Choice Requires="wps">
            <w:drawing>
              <wp:inline distT="0" distB="0" distL="0" distR="0" wp14:anchorId="5775F423" wp14:editId="43AA8815">
                <wp:extent cx="6120765" cy="3939540"/>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939540"/>
                        </a:xfrm>
                        <a:prstGeom prst="rect">
                          <a:avLst/>
                        </a:prstGeom>
                        <a:solidFill>
                          <a:schemeClr val="lt1"/>
                        </a:solidFill>
                        <a:ln w="6350">
                          <a:solidFill>
                            <a:prstClr val="black"/>
                          </a:solidFill>
                        </a:ln>
                      </wps:spPr>
                      <wps:txbx>
                        <w:txbxContent>
                          <w:p w14:paraId="71AC01D2" w14:textId="555C7146" w:rsidR="00BD1A5A" w:rsidRPr="00BD1A5A" w:rsidRDefault="00BD1A5A" w:rsidP="00BD1A5A">
                            <w:pPr>
                              <w:spacing w:after="0" w:line="240" w:lineRule="auto"/>
                              <w:rPr>
                                <w:rFonts w:ascii="Times New Roman" w:eastAsia="Batang" w:hAnsi="Times New Roman" w:cs="Times New Roman"/>
                                <w:b/>
                                <w:i/>
                              </w:rPr>
                            </w:pPr>
                            <w:r w:rsidRPr="00BD1A5A">
                              <w:rPr>
                                <w:rFonts w:ascii="Times New Roman" w:eastAsia="Batang" w:hAnsi="Times New Roman" w:cs="Times New Roman"/>
                                <w:b/>
                                <w:i/>
                              </w:rPr>
                              <w:t>RAN1#98bis</w:t>
                            </w:r>
                          </w:p>
                          <w:p w14:paraId="6ECEB80B" w14:textId="77777777" w:rsidR="00BD1A5A" w:rsidRPr="00BD1A5A" w:rsidRDefault="00BD1A5A" w:rsidP="00BD1A5A">
                            <w:pPr>
                              <w:spacing w:after="0" w:line="240" w:lineRule="auto"/>
                              <w:rPr>
                                <w:rFonts w:ascii="Times New Roman" w:eastAsia="Batang" w:hAnsi="Times New Roman" w:cs="Times New Roman"/>
                                <w:highlight w:val="green"/>
                              </w:rPr>
                            </w:pPr>
                          </w:p>
                          <w:p w14:paraId="06E1471D" w14:textId="77777777" w:rsidR="00BD1A5A" w:rsidRPr="00BD1A5A" w:rsidRDefault="00BD1A5A" w:rsidP="00BD1A5A">
                            <w:pPr>
                              <w:rPr>
                                <w:rFonts w:ascii="Times New Roman" w:hAnsi="Times New Roman" w:cs="Times New Roman"/>
                                <w:lang w:eastAsia="x-none"/>
                              </w:rPr>
                            </w:pPr>
                            <w:r w:rsidRPr="00BD1A5A">
                              <w:rPr>
                                <w:rFonts w:ascii="Times New Roman" w:hAnsi="Times New Roman" w:cs="Times New Roman"/>
                                <w:highlight w:val="green"/>
                                <w:lang w:eastAsia="x-none"/>
                              </w:rPr>
                              <w:t>Agreement:</w:t>
                            </w:r>
                          </w:p>
                          <w:p w14:paraId="2BCDA32F" w14:textId="5780B9AB" w:rsidR="00BD1A5A" w:rsidRPr="00BD1A5A" w:rsidRDefault="00BD1A5A" w:rsidP="00BD1A5A">
                            <w:pPr>
                              <w:rPr>
                                <w:rFonts w:ascii="Times New Roman" w:hAnsi="Times New Roman" w:cs="Times New Roman"/>
                              </w:rPr>
                            </w:pPr>
                            <w:bookmarkStart w:id="126" w:name="_Hlk22063355"/>
                            <w:r w:rsidRPr="00BD1A5A">
                              <w:rPr>
                                <w:rFonts w:ascii="Times New Roman" w:hAnsi="Times New Roman" w:cs="Times New Roman"/>
                                <w:color w:val="000000"/>
                              </w:rPr>
                              <w:t xml:space="preserve">With reference to slots for a PUSCH transmission scheduled by a RAR UL grant, if a UE receives a PDSCH with a RAR message ending in slot </w:t>
                            </w:r>
                            <m:oMath>
                              <m:r>
                                <w:rPr>
                                  <w:rFonts w:ascii="Cambria Math" w:hAnsi="Cambria Math" w:cs="Times New Roman"/>
                                  <w:color w:val="000000"/>
                                </w:rPr>
                                <m:t>n</m:t>
                              </m:r>
                            </m:oMath>
                            <w:r w:rsidRPr="00BD1A5A">
                              <w:rPr>
                                <w:rFonts w:ascii="Times New Roman" w:hAnsi="Times New Roman" w:cs="Times New Roman"/>
                                <w:color w:val="000000"/>
                              </w:rPr>
                              <w:t xml:space="preserve"> for a corresponding PRACH transmission from the UE, the UE transmits the PUSCH in slot </w:t>
                            </w:r>
                            <m:oMath>
                              <m:r>
                                <w:rPr>
                                  <w:rFonts w:ascii="Cambria Math" w:hAnsi="Cambria Math" w:cs="Times New Roman"/>
                                  <w:color w:val="000000"/>
                                </w:rPr>
                                <m:t xml:space="preserve">n + </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2</m:t>
                                  </m:r>
                                </m:sub>
                              </m:sSub>
                              <m:r>
                                <w:rPr>
                                  <w:rFonts w:ascii="Cambria Math" w:hAnsi="Cambria Math" w:cs="Times New Roman"/>
                                  <w:color w:val="000000"/>
                                </w:rPr>
                                <m:t xml:space="preserve"> +</m:t>
                              </m:r>
                              <m:r>
                                <m:rPr>
                                  <m:sty m:val="p"/>
                                </m:rPr>
                                <w:rPr>
                                  <w:rFonts w:ascii="Cambria Math" w:hAnsi="Cambria Math" w:cs="Times New Roman"/>
                                  <w:color w:val="000000"/>
                                </w:rPr>
                                <m:t>Δ+</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Pr="00BD1A5A">
                              <w:rPr>
                                <w:rFonts w:ascii="Times New Roman" w:hAnsi="Times New Roman" w:cs="Times New Roman"/>
                                <w:color w:val="000000"/>
                              </w:rPr>
                              <w:t>.</w:t>
                            </w:r>
                          </w:p>
                          <w:p w14:paraId="0AF9FF12" w14:textId="77777777" w:rsidR="00BD1A5A" w:rsidRPr="00BD1A5A" w:rsidRDefault="00BD1A5A" w:rsidP="00BD1A5A">
                            <w:pPr>
                              <w:rPr>
                                <w:rFonts w:ascii="Times New Roman" w:hAnsi="Times New Roman" w:cs="Times New Roman"/>
                                <w:highlight w:val="green"/>
                                <w:lang w:eastAsia="x-none"/>
                              </w:rPr>
                            </w:pPr>
                            <w:r w:rsidRPr="00BD1A5A">
                              <w:rPr>
                                <w:rFonts w:ascii="Times New Roman" w:hAnsi="Times New Roman" w:cs="Times New Roman"/>
                                <w:highlight w:val="green"/>
                                <w:lang w:eastAsia="x-none"/>
                              </w:rPr>
                              <w:t>Agreement:</w:t>
                            </w:r>
                          </w:p>
                          <w:p w14:paraId="2880F9B2" w14:textId="2C7D3C12" w:rsidR="00BD1A5A" w:rsidRPr="00BD1A5A" w:rsidRDefault="00BD1A5A" w:rsidP="00BD1A5A">
                            <w:pPr>
                              <w:pStyle w:val="BodyText"/>
                              <w:rPr>
                                <w:rFonts w:ascii="Times New Roman" w:hAnsi="Times New Roman" w:cs="Times New Roman"/>
                              </w:rPr>
                            </w:pPr>
                            <w:r w:rsidRPr="00BD1A5A">
                              <w:rPr>
                                <w:rFonts w:ascii="Times New Roman" w:hAnsi="Times New Roman" w:cs="Times New Roman"/>
                              </w:rPr>
                              <w:t xml:space="preserve">When the HARQ-ACK corresponding to a PDSCH carrying a MAC-CE command is transmitted in slot </w:t>
                            </w:r>
                            <m:oMath>
                              <m:r>
                                <w:rPr>
                                  <w:rFonts w:ascii="Cambria Math" w:hAnsi="Cambria Math" w:cs="Times New Roman"/>
                                </w:rPr>
                                <m:t>n</m:t>
                              </m:r>
                            </m:oMath>
                            <w:r w:rsidRPr="00BD1A5A">
                              <w:rPr>
                                <w:rFonts w:ascii="Times New Roman" w:hAnsi="Times New Roman" w:cs="Times New Roman"/>
                              </w:rPr>
                              <w:t xml:space="preserve">,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XN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Pr="00BD1A5A">
                              <w:rPr>
                                <w:rFonts w:ascii="Times New Roman" w:hAnsi="Times New Roman" w:cs="Times New Roman"/>
                                <w:color w:val="000000"/>
                              </w:rPr>
                              <w:fldChar w:fldCharType="begin"/>
                            </w:r>
                            <w:r w:rsidRPr="00BD1A5A">
                              <w:rPr>
                                <w:rFonts w:ascii="Times New Roman" w:hAnsi="Times New Roman" w:cs="Times New Roman"/>
                                <w:color w:val="000000"/>
                              </w:rPr>
                              <w:instrText xml:space="preserve"> QUOTE </w:instrText>
                            </w:r>
                            <m:oMath>
                              <m:r>
                                <m:rPr>
                                  <m:sty m:val="p"/>
                                </m:rPr>
                                <w:rPr>
                                  <w:rFonts w:ascii="Cambria Math" w:hAnsi="Cambria Math" w:cs="Times New Roman"/>
                                </w:rPr>
                                <m:t>n+</m:t>
                              </m:r>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r>
                                <m:rPr>
                                  <m:sty m:val="p"/>
                                </m:rPr>
                                <w:rPr>
                                  <w:rFonts w:ascii="Cambria Math" w:hAnsi="Cambria Math" w:cs="Times New Roman"/>
                                </w:rPr>
                                <m:t>+</m:t>
                              </m:r>
                              <m:sSub>
                                <m:sSubPr>
                                  <m:ctrlPr>
                                    <w:rPr>
                                      <w:rFonts w:ascii="Cambria Math" w:hAnsi="Cambria Math" w:cs="Times New Roman"/>
                                      <w:i/>
                                      <w:color w:val="000000"/>
                                    </w:rPr>
                                  </m:ctrlPr>
                                </m:sSubPr>
                                <m:e>
                                  <m:r>
                                    <m:rPr>
                                      <m:sty m:val="p"/>
                                    </m:rPr>
                                    <w:rPr>
                                      <w:rFonts w:ascii="Cambria Math" w:hAnsi="Cambria Math" w:cs="Times New Roman"/>
                                      <w:color w:val="000000"/>
                                    </w:rPr>
                                    <m:t>K</m:t>
                                  </m:r>
                                </m:e>
                                <m:sub>
                                  <m:r>
                                    <m:rPr>
                                      <m:sty m:val="p"/>
                                    </m:rPr>
                                    <w:rPr>
                                      <w:rFonts w:ascii="Cambria Math" w:hAnsi="Cambria Math" w:cs="Times New Roman"/>
                                      <w:color w:val="000000"/>
                                    </w:rPr>
                                    <m:t>offset</m:t>
                                  </m:r>
                                </m:sub>
                              </m:sSub>
                            </m:oMath>
                            <w:r w:rsidRPr="00BD1A5A">
                              <w:rPr>
                                <w:rFonts w:ascii="Times New Roman" w:hAnsi="Times New Roman" w:cs="Times New Roman"/>
                                <w:color w:val="000000"/>
                              </w:rPr>
                              <w:instrText xml:space="preserve"> </w:instrText>
                            </w:r>
                            <w:r w:rsidRPr="00BD1A5A">
                              <w:rPr>
                                <w:rFonts w:ascii="Times New Roman" w:hAnsi="Times New Roman" w:cs="Times New Roman"/>
                                <w:color w:val="000000"/>
                              </w:rPr>
                              <w:fldChar w:fldCharType="end"/>
                            </w:r>
                            <w:r w:rsidRPr="00BD1A5A">
                              <w:rPr>
                                <w:rFonts w:ascii="Times New Roman" w:hAnsi="Times New Roman" w:cs="Times New Roman"/>
                                <w:color w:val="000000"/>
                              </w:rPr>
                              <w:t xml:space="preserve"> (X can be determined when specifications are developed).</w:t>
                            </w:r>
                          </w:p>
                          <w:p w14:paraId="76F7F91A" w14:textId="77777777" w:rsidR="00BD1A5A" w:rsidRPr="00BD1A5A" w:rsidRDefault="00BD1A5A" w:rsidP="00BD1A5A">
                            <w:pPr>
                              <w:pStyle w:val="BodyText"/>
                              <w:rPr>
                                <w:rFonts w:ascii="Times New Roman" w:hAnsi="Times New Roman" w:cs="Times New Roman"/>
                              </w:rPr>
                            </w:pPr>
                            <w:r w:rsidRPr="00BD1A5A">
                              <w:rPr>
                                <w:rFonts w:ascii="Times New Roman" w:hAnsi="Times New Roman" w:cs="Times New Roman"/>
                                <w:highlight w:val="green"/>
                              </w:rPr>
                              <w:t>Agreement:</w:t>
                            </w:r>
                          </w:p>
                          <w:p w14:paraId="34A905CF" w14:textId="19A95638" w:rsidR="00BD1A5A" w:rsidRPr="00BD1A5A" w:rsidRDefault="00BD1A5A" w:rsidP="00BD1A5A">
                            <w:pPr>
                              <w:pStyle w:val="BodyText"/>
                              <w:rPr>
                                <w:rFonts w:ascii="Times New Roman" w:hAnsi="Times New Roman" w:cs="Times New Roman"/>
                              </w:rPr>
                            </w:pPr>
                            <w:r w:rsidRPr="00BD1A5A">
                              <w:rPr>
                                <w:rFonts w:ascii="Times New Roman" w:hAnsi="Times New Roman" w:cs="Times New Roman"/>
                              </w:rPr>
                              <w:t xml:space="preserve">If </w:t>
                            </w:r>
                            <w:r w:rsidRPr="00BD1A5A">
                              <w:rPr>
                                <w:rFonts w:ascii="Times New Roman" w:eastAsia="DengXian" w:hAnsi="Times New Roman" w:cs="Times New Roman"/>
                              </w:rPr>
                              <w:t>a UE receives a DCI triggering aperiodic SRS in</w:t>
                            </w:r>
                            <w:r w:rsidRPr="00BD1A5A">
                              <w:rPr>
                                <w:rFonts w:ascii="Times New Roman" w:eastAsia="SimSun" w:hAnsi="Times New Roman" w:cs="Times New Roman"/>
                              </w:rPr>
                              <w:t xml:space="preserve"> slot </w:t>
                            </w:r>
                            <w:r w:rsidRPr="00BD1A5A">
                              <w:rPr>
                                <w:rFonts w:ascii="Times New Roman" w:eastAsia="SimSun" w:hAnsi="Times New Roman" w:cs="Times New Roman"/>
                                <w:i/>
                              </w:rPr>
                              <w:t>n</w:t>
                            </w:r>
                            <w:r w:rsidRPr="00BD1A5A">
                              <w:rPr>
                                <w:rFonts w:ascii="Times New Roman" w:eastAsia="DengXian" w:hAnsi="Times New Roman" w:cs="Times New Roman"/>
                              </w:rPr>
                              <w:t>,</w:t>
                            </w:r>
                            <w:r w:rsidRPr="00BD1A5A">
                              <w:rPr>
                                <w:rFonts w:ascii="Times New Roman" w:eastAsia="SimSun" w:hAnsi="Times New Roman" w:cs="Times New Roman"/>
                              </w:rPr>
                              <w:t xml:space="preserve"> the UE transmits aperiodic SRS in each of the triggered SRS resource set(s) in slot </w:t>
                            </w:r>
                            <m:oMath>
                              <m:r>
                                <w:rPr>
                                  <w:rFonts w:ascii="Cambria Math" w:hAnsi="Cambria Math" w:cs="Times New Roman"/>
                                </w:rPr>
                                <m:t>⌊n∙</m:t>
                              </m:r>
                              <m:sSup>
                                <m:sSupPr>
                                  <m:ctrlPr>
                                    <w:rPr>
                                      <w:rFonts w:ascii="Cambria Math" w:hAnsi="Cambria Math" w:cs="Times New Roman"/>
                                      <w:i/>
                                    </w:rPr>
                                  </m:ctrlPr>
                                </m:sSupPr>
                                <m:e>
                                  <m:r>
                                    <w:rPr>
                                      <w:rFonts w:ascii="Cambria Math" w:hAnsi="Cambria Math" w:cs="Times New Roman"/>
                                    </w:rPr>
                                    <m:t>2</m:t>
                                  </m:r>
                                </m:e>
                                <m:sup>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SRS</m:t>
                                          </m:r>
                                        </m:sub>
                                      </m:sSub>
                                    </m:num>
                                    <m:den>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den>
                                  </m:f>
                                </m:sup>
                              </m:s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sidRPr="00BD1A5A">
                              <w:rPr>
                                <w:rFonts w:ascii="Times New Roman" w:hAnsi="Times New Roman" w:cs="Times New Roman"/>
                              </w:rPr>
                              <w:t>.</w:t>
                            </w:r>
                          </w:p>
                          <w:p w14:paraId="5350A65F" w14:textId="77777777" w:rsidR="00BD1A5A" w:rsidRPr="00BD1A5A" w:rsidRDefault="00BD1A5A" w:rsidP="00BD1A5A">
                            <w:pPr>
                              <w:pStyle w:val="BodyText"/>
                              <w:rPr>
                                <w:rFonts w:ascii="Times New Roman" w:hAnsi="Times New Roman" w:cs="Times New Roman"/>
                              </w:rPr>
                            </w:pPr>
                            <w:r w:rsidRPr="00BD1A5A">
                              <w:rPr>
                                <w:rFonts w:ascii="Times New Roman" w:hAnsi="Times New Roman" w:cs="Times New Roman"/>
                                <w:highlight w:val="green"/>
                              </w:rPr>
                              <w:t>Agreement:</w:t>
                            </w:r>
                          </w:p>
                          <w:p w14:paraId="54E85ADC" w14:textId="4AA254A7" w:rsidR="00BD1A5A" w:rsidRPr="00BD1A5A" w:rsidRDefault="009A2117" w:rsidP="00BD1A5A">
                            <w:pPr>
                              <w:pStyle w:val="BodyTex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00BD1A5A" w:rsidRPr="00BD1A5A">
                              <w:rPr>
                                <w:rFonts w:ascii="Times New Roman" w:hAnsi="Times New Roman" w:cs="Times New Roman"/>
                                <w:color w:val="000000"/>
                              </w:rPr>
                              <w:t xml:space="preserve"> may take different values for each of the identified timing relationships that need to be modified for NTN.</w:t>
                            </w:r>
                            <w:bookmarkEnd w:id="126"/>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775F423" id="Text Box 1" o:spid="_x0000_s1028" type="#_x0000_t202" style="width:481.95pt;height:3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XE3TwIAAKkEAAAOAAAAZHJzL2Uyb0RvYy54bWysVN9v2jAQfp+0/8Hy+0igpR2ooWKtmCZV&#10;bSU69dk4Tonm+DzbkHR//T6bQKHb07QX53758913d7m67hrNtsr5mkzBh4OcM2UklbV5Kfj3p8Wn&#10;z5z5IEwpNBlV8Ffl+fXs44er1k7ViNakS+UYQIyftrbg6xDsNMu8XKtG+AFZZeCsyDUiQHUvWelE&#10;C/RGZ6M8v8hacqV1JJX3sN7unHyW8KtKyfBQVV4FpguO3EI6XTpX8cxmV2L64oRd17JPQ/xDFo2o&#10;DR49QN2KINjG1X9ANbV05KkKA0lNRlVVS5VqQDXD/F01y7WwKtUCcrw90OT/H6y83z46VpfoHWdG&#10;NGjRk+oC+0IdG0Z2WuunCFpahIUO5hjZ2z2Mseiuck38ohwGP3h+PXAbwSSMF8NRfnkx5kzCdzY5&#10;m4zPE/vZ23XrfPiqqGFRKLhD8xKnYnvnA55E6D4kvuZJ1+Wi1jopcWDUjXZsK9BqHVKSuHESpQ1r&#10;kcrZOE/AJ74Ifbi/0kL+iGWeIkDTBsZIyq74KIVu1SUKR3tiVlS+gi9Hu3nzVi5qwN8JHx6Fw4CB&#10;IixNeMBRaUJO1Eucrcn9+ps9xqPv8HLWYmAL7n9uhFOc6W8GEzEZnoNRFpJyPr4cQXHHntWxx2ya&#10;GwJR6DqyS2KMD3ovVo6aZ+zWPL4KlzASbxc87MWbsFsj7KZU83kKwkxbEe7M0soIHRsTaX3qnoWz&#10;fVsDJuKe9qMtpu+6u4uNNw3NN4GqOrU+8rxjtacf+5C60+9uXLhjPUW9/WFmvwEAAP//AwBQSwME&#10;FAAGAAgAAAAhAHu9O5fZAAAABQEAAA8AAABkcnMvZG93bnJldi54bWxMj8FOwzAQRO9I/IO1SNyo&#10;Q0FREuJUgAoXThTEeRtvbYt4HcVuGv4ewwUuK41mNPO23Sx+EDNN0QVWcL0qQBD3QTs2Ct7fnq4q&#10;EDEhaxwCk4IvirDpzs9abHQ48SvNu2RELuHYoAKb0thIGXtLHuMqjMTZO4TJY8pyMlJPeMrlfpDr&#10;oiilR8d5weJIj5b6z93RK9g+mNr0FU52W2nn5uXj8GKelbq8WO7vQCRa0l8YfvAzOnSZaR+OrKMY&#10;FORH0u/NXl3e1CD2Csp1cQuya+V/+u4bAAD//wMAUEsBAi0AFAAGAAgAAAAhALaDOJL+AAAA4QEA&#10;ABMAAAAAAAAAAAAAAAAAAAAAAFtDb250ZW50X1R5cGVzXS54bWxQSwECLQAUAAYACAAAACEAOP0h&#10;/9YAAACUAQAACwAAAAAAAAAAAAAAAAAvAQAAX3JlbHMvLnJlbHNQSwECLQAUAAYACAAAACEAGL1x&#10;N08CAACpBAAADgAAAAAAAAAAAAAAAAAuAgAAZHJzL2Uyb0RvYy54bWxQSwECLQAUAAYACAAAACEA&#10;e707l9kAAAAFAQAADwAAAAAAAAAAAAAAAACpBAAAZHJzL2Rvd25yZXYueG1sUEsFBgAAAAAEAAQA&#10;8wAAAK8FAAAAAA==&#10;" fillcolor="white [3201]" strokeweight=".5pt">
                <v:textbox>
                  <w:txbxContent>
                    <w:p w14:paraId="71AC01D2" w14:textId="555C7146" w:rsidR="00BD1A5A" w:rsidRPr="00BD1A5A" w:rsidRDefault="00BD1A5A" w:rsidP="00BD1A5A">
                      <w:pPr>
                        <w:spacing w:after="0" w:line="240" w:lineRule="auto"/>
                        <w:rPr>
                          <w:rFonts w:ascii="Times New Roman" w:eastAsia="Batang" w:hAnsi="Times New Roman" w:cs="Times New Roman"/>
                          <w:b/>
                          <w:i/>
                        </w:rPr>
                      </w:pPr>
                      <w:r w:rsidRPr="00BD1A5A">
                        <w:rPr>
                          <w:rFonts w:ascii="Times New Roman" w:eastAsia="Batang" w:hAnsi="Times New Roman" w:cs="Times New Roman"/>
                          <w:b/>
                          <w:i/>
                        </w:rPr>
                        <w:t>RAN1#98bis</w:t>
                      </w:r>
                    </w:p>
                    <w:p w14:paraId="6ECEB80B" w14:textId="77777777" w:rsidR="00BD1A5A" w:rsidRPr="00BD1A5A" w:rsidRDefault="00BD1A5A" w:rsidP="00BD1A5A">
                      <w:pPr>
                        <w:spacing w:after="0" w:line="240" w:lineRule="auto"/>
                        <w:rPr>
                          <w:rFonts w:ascii="Times New Roman" w:eastAsia="Batang" w:hAnsi="Times New Roman" w:cs="Times New Roman"/>
                          <w:highlight w:val="green"/>
                        </w:rPr>
                      </w:pPr>
                    </w:p>
                    <w:p w14:paraId="06E1471D" w14:textId="77777777" w:rsidR="00BD1A5A" w:rsidRPr="00BD1A5A" w:rsidRDefault="00BD1A5A" w:rsidP="00BD1A5A">
                      <w:pPr>
                        <w:rPr>
                          <w:rFonts w:ascii="Times New Roman" w:hAnsi="Times New Roman" w:cs="Times New Roman"/>
                          <w:lang w:eastAsia="x-none"/>
                        </w:rPr>
                      </w:pPr>
                      <w:r w:rsidRPr="00BD1A5A">
                        <w:rPr>
                          <w:rFonts w:ascii="Times New Roman" w:hAnsi="Times New Roman" w:cs="Times New Roman"/>
                          <w:highlight w:val="green"/>
                          <w:lang w:eastAsia="x-none"/>
                        </w:rPr>
                        <w:t>Agreement:</w:t>
                      </w:r>
                    </w:p>
                    <w:p w14:paraId="2BCDA32F" w14:textId="5780B9AB" w:rsidR="00BD1A5A" w:rsidRPr="00BD1A5A" w:rsidRDefault="00BD1A5A" w:rsidP="00BD1A5A">
                      <w:pPr>
                        <w:rPr>
                          <w:rFonts w:ascii="Times New Roman" w:hAnsi="Times New Roman" w:cs="Times New Roman"/>
                        </w:rPr>
                      </w:pPr>
                      <w:bookmarkStart w:id="127" w:name="_Hlk22063355"/>
                      <w:r w:rsidRPr="00BD1A5A">
                        <w:rPr>
                          <w:rFonts w:ascii="Times New Roman" w:hAnsi="Times New Roman" w:cs="Times New Roman"/>
                          <w:color w:val="000000"/>
                        </w:rPr>
                        <w:t xml:space="preserve">With reference to slots for a PUSCH transmission scheduled by a RAR UL grant, if a UE receives a PDSCH with a RAR message ending in slot </w:t>
                      </w:r>
                      <m:oMath>
                        <m:r>
                          <w:rPr>
                            <w:rFonts w:ascii="Cambria Math" w:hAnsi="Cambria Math" w:cs="Times New Roman"/>
                            <w:color w:val="000000"/>
                          </w:rPr>
                          <m:t>n</m:t>
                        </m:r>
                      </m:oMath>
                      <w:r w:rsidRPr="00BD1A5A">
                        <w:rPr>
                          <w:rFonts w:ascii="Times New Roman" w:hAnsi="Times New Roman" w:cs="Times New Roman"/>
                          <w:color w:val="000000"/>
                        </w:rPr>
                        <w:t xml:space="preserve"> for a corresponding PRACH transmission from the UE, the UE transmits the PUSCH in slot </w:t>
                      </w:r>
                      <m:oMath>
                        <m:r>
                          <w:rPr>
                            <w:rFonts w:ascii="Cambria Math" w:hAnsi="Cambria Math" w:cs="Times New Roman"/>
                            <w:color w:val="000000"/>
                          </w:rPr>
                          <m:t xml:space="preserve">n + </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2</m:t>
                            </m:r>
                          </m:sub>
                        </m:sSub>
                        <m:r>
                          <w:rPr>
                            <w:rFonts w:ascii="Cambria Math" w:hAnsi="Cambria Math" w:cs="Times New Roman"/>
                            <w:color w:val="000000"/>
                          </w:rPr>
                          <m:t xml:space="preserve"> +</m:t>
                        </m:r>
                        <m:r>
                          <m:rPr>
                            <m:sty m:val="p"/>
                          </m:rPr>
                          <w:rPr>
                            <w:rFonts w:ascii="Cambria Math" w:hAnsi="Cambria Math" w:cs="Times New Roman"/>
                            <w:color w:val="000000"/>
                          </w:rPr>
                          <m:t>Δ+</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Pr="00BD1A5A">
                        <w:rPr>
                          <w:rFonts w:ascii="Times New Roman" w:hAnsi="Times New Roman" w:cs="Times New Roman"/>
                          <w:color w:val="000000"/>
                        </w:rPr>
                        <w:t>.</w:t>
                      </w:r>
                    </w:p>
                    <w:p w14:paraId="0AF9FF12" w14:textId="77777777" w:rsidR="00BD1A5A" w:rsidRPr="00BD1A5A" w:rsidRDefault="00BD1A5A" w:rsidP="00BD1A5A">
                      <w:pPr>
                        <w:rPr>
                          <w:rFonts w:ascii="Times New Roman" w:hAnsi="Times New Roman" w:cs="Times New Roman"/>
                          <w:highlight w:val="green"/>
                          <w:lang w:eastAsia="x-none"/>
                        </w:rPr>
                      </w:pPr>
                      <w:r w:rsidRPr="00BD1A5A">
                        <w:rPr>
                          <w:rFonts w:ascii="Times New Roman" w:hAnsi="Times New Roman" w:cs="Times New Roman"/>
                          <w:highlight w:val="green"/>
                          <w:lang w:eastAsia="x-none"/>
                        </w:rPr>
                        <w:t>Agreement:</w:t>
                      </w:r>
                    </w:p>
                    <w:p w14:paraId="2880F9B2" w14:textId="2C7D3C12" w:rsidR="00BD1A5A" w:rsidRPr="00BD1A5A" w:rsidRDefault="00BD1A5A" w:rsidP="00BD1A5A">
                      <w:pPr>
                        <w:pStyle w:val="BodyText"/>
                        <w:rPr>
                          <w:rFonts w:ascii="Times New Roman" w:hAnsi="Times New Roman" w:cs="Times New Roman"/>
                        </w:rPr>
                      </w:pPr>
                      <w:r w:rsidRPr="00BD1A5A">
                        <w:rPr>
                          <w:rFonts w:ascii="Times New Roman" w:hAnsi="Times New Roman" w:cs="Times New Roman"/>
                        </w:rPr>
                        <w:t xml:space="preserve">When the HARQ-ACK corresponding to a PDSCH carrying a MAC-CE command is transmitted in slot </w:t>
                      </w:r>
                      <m:oMath>
                        <m:r>
                          <w:rPr>
                            <w:rFonts w:ascii="Cambria Math" w:hAnsi="Cambria Math" w:cs="Times New Roman"/>
                          </w:rPr>
                          <m:t>n</m:t>
                        </m:r>
                      </m:oMath>
                      <w:r w:rsidRPr="00BD1A5A">
                        <w:rPr>
                          <w:rFonts w:ascii="Times New Roman" w:hAnsi="Times New Roman" w:cs="Times New Roman"/>
                        </w:rPr>
                        <w:t xml:space="preserve">,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XN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Pr="00BD1A5A">
                        <w:rPr>
                          <w:rFonts w:ascii="Times New Roman" w:hAnsi="Times New Roman" w:cs="Times New Roman"/>
                          <w:color w:val="000000"/>
                        </w:rPr>
                        <w:fldChar w:fldCharType="begin"/>
                      </w:r>
                      <w:r w:rsidRPr="00BD1A5A">
                        <w:rPr>
                          <w:rFonts w:ascii="Times New Roman" w:hAnsi="Times New Roman" w:cs="Times New Roman"/>
                          <w:color w:val="000000"/>
                        </w:rPr>
                        <w:instrText xml:space="preserve"> QUOTE </w:instrText>
                      </w:r>
                      <m:oMath>
                        <m:r>
                          <m:rPr>
                            <m:sty m:val="p"/>
                          </m:rPr>
                          <w:rPr>
                            <w:rFonts w:ascii="Cambria Math" w:hAnsi="Cambria Math" w:cs="Times New Roman"/>
                          </w:rPr>
                          <m:t>n+</m:t>
                        </m:r>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r>
                          <m:rPr>
                            <m:sty m:val="p"/>
                          </m:rPr>
                          <w:rPr>
                            <w:rFonts w:ascii="Cambria Math" w:hAnsi="Cambria Math" w:cs="Times New Roman"/>
                          </w:rPr>
                          <m:t>+</m:t>
                        </m:r>
                        <m:sSub>
                          <m:sSubPr>
                            <m:ctrlPr>
                              <w:rPr>
                                <w:rFonts w:ascii="Cambria Math" w:hAnsi="Cambria Math" w:cs="Times New Roman"/>
                                <w:i/>
                                <w:color w:val="000000"/>
                              </w:rPr>
                            </m:ctrlPr>
                          </m:sSubPr>
                          <m:e>
                            <m:r>
                              <m:rPr>
                                <m:sty m:val="p"/>
                              </m:rPr>
                              <w:rPr>
                                <w:rFonts w:ascii="Cambria Math" w:hAnsi="Cambria Math" w:cs="Times New Roman"/>
                                <w:color w:val="000000"/>
                              </w:rPr>
                              <m:t>K</m:t>
                            </m:r>
                          </m:e>
                          <m:sub>
                            <m:r>
                              <m:rPr>
                                <m:sty m:val="p"/>
                              </m:rPr>
                              <w:rPr>
                                <w:rFonts w:ascii="Cambria Math" w:hAnsi="Cambria Math" w:cs="Times New Roman"/>
                                <w:color w:val="000000"/>
                              </w:rPr>
                              <m:t>offset</m:t>
                            </m:r>
                          </m:sub>
                        </m:sSub>
                      </m:oMath>
                      <w:r w:rsidRPr="00BD1A5A">
                        <w:rPr>
                          <w:rFonts w:ascii="Times New Roman" w:hAnsi="Times New Roman" w:cs="Times New Roman"/>
                          <w:color w:val="000000"/>
                        </w:rPr>
                        <w:instrText xml:space="preserve"> </w:instrText>
                      </w:r>
                      <w:r w:rsidRPr="00BD1A5A">
                        <w:rPr>
                          <w:rFonts w:ascii="Times New Roman" w:hAnsi="Times New Roman" w:cs="Times New Roman"/>
                          <w:color w:val="000000"/>
                        </w:rPr>
                        <w:fldChar w:fldCharType="end"/>
                      </w:r>
                      <w:r w:rsidRPr="00BD1A5A">
                        <w:rPr>
                          <w:rFonts w:ascii="Times New Roman" w:hAnsi="Times New Roman" w:cs="Times New Roman"/>
                          <w:color w:val="000000"/>
                        </w:rPr>
                        <w:t xml:space="preserve"> (X can be determined when specifications are developed).</w:t>
                      </w:r>
                    </w:p>
                    <w:p w14:paraId="76F7F91A" w14:textId="77777777" w:rsidR="00BD1A5A" w:rsidRPr="00BD1A5A" w:rsidRDefault="00BD1A5A" w:rsidP="00BD1A5A">
                      <w:pPr>
                        <w:pStyle w:val="BodyText"/>
                        <w:rPr>
                          <w:rFonts w:ascii="Times New Roman" w:hAnsi="Times New Roman" w:cs="Times New Roman"/>
                        </w:rPr>
                      </w:pPr>
                      <w:r w:rsidRPr="00BD1A5A">
                        <w:rPr>
                          <w:rFonts w:ascii="Times New Roman" w:hAnsi="Times New Roman" w:cs="Times New Roman"/>
                          <w:highlight w:val="green"/>
                        </w:rPr>
                        <w:t>Agreement:</w:t>
                      </w:r>
                    </w:p>
                    <w:p w14:paraId="34A905CF" w14:textId="19A95638" w:rsidR="00BD1A5A" w:rsidRPr="00BD1A5A" w:rsidRDefault="00BD1A5A" w:rsidP="00BD1A5A">
                      <w:pPr>
                        <w:pStyle w:val="BodyText"/>
                        <w:rPr>
                          <w:rFonts w:ascii="Times New Roman" w:hAnsi="Times New Roman" w:cs="Times New Roman"/>
                        </w:rPr>
                      </w:pPr>
                      <w:r w:rsidRPr="00BD1A5A">
                        <w:rPr>
                          <w:rFonts w:ascii="Times New Roman" w:hAnsi="Times New Roman" w:cs="Times New Roman"/>
                        </w:rPr>
                        <w:t xml:space="preserve">If </w:t>
                      </w:r>
                      <w:r w:rsidRPr="00BD1A5A">
                        <w:rPr>
                          <w:rFonts w:ascii="Times New Roman" w:eastAsia="DengXian" w:hAnsi="Times New Roman" w:cs="Times New Roman"/>
                        </w:rPr>
                        <w:t>a UE receives a DCI triggering aperiodic SRS in</w:t>
                      </w:r>
                      <w:r w:rsidRPr="00BD1A5A">
                        <w:rPr>
                          <w:rFonts w:ascii="Times New Roman" w:eastAsia="SimSun" w:hAnsi="Times New Roman" w:cs="Times New Roman"/>
                        </w:rPr>
                        <w:t xml:space="preserve"> slot </w:t>
                      </w:r>
                      <w:r w:rsidRPr="00BD1A5A">
                        <w:rPr>
                          <w:rFonts w:ascii="Times New Roman" w:eastAsia="SimSun" w:hAnsi="Times New Roman" w:cs="Times New Roman"/>
                          <w:i/>
                        </w:rPr>
                        <w:t>n</w:t>
                      </w:r>
                      <w:r w:rsidRPr="00BD1A5A">
                        <w:rPr>
                          <w:rFonts w:ascii="Times New Roman" w:eastAsia="DengXian" w:hAnsi="Times New Roman" w:cs="Times New Roman"/>
                        </w:rPr>
                        <w:t>,</w:t>
                      </w:r>
                      <w:r w:rsidRPr="00BD1A5A">
                        <w:rPr>
                          <w:rFonts w:ascii="Times New Roman" w:eastAsia="SimSun" w:hAnsi="Times New Roman" w:cs="Times New Roman"/>
                        </w:rPr>
                        <w:t xml:space="preserve"> the UE transmits aperiodic SRS in each of the triggered SRS resource set(s) in slot </w:t>
                      </w:r>
                      <m:oMath>
                        <m:r>
                          <w:rPr>
                            <w:rFonts w:ascii="Cambria Math" w:hAnsi="Cambria Math" w:cs="Times New Roman"/>
                          </w:rPr>
                          <m:t>⌊n∙</m:t>
                        </m:r>
                        <m:sSup>
                          <m:sSupPr>
                            <m:ctrlPr>
                              <w:rPr>
                                <w:rFonts w:ascii="Cambria Math" w:hAnsi="Cambria Math" w:cs="Times New Roman"/>
                                <w:i/>
                              </w:rPr>
                            </m:ctrlPr>
                          </m:sSupPr>
                          <m:e>
                            <m:r>
                              <w:rPr>
                                <w:rFonts w:ascii="Cambria Math" w:hAnsi="Cambria Math" w:cs="Times New Roman"/>
                              </w:rPr>
                              <m:t>2</m:t>
                            </m:r>
                          </m:e>
                          <m:sup>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SRS</m:t>
                                    </m:r>
                                  </m:sub>
                                </m:sSub>
                              </m:num>
                              <m:den>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den>
                            </m:f>
                          </m:sup>
                        </m:s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sidRPr="00BD1A5A">
                        <w:rPr>
                          <w:rFonts w:ascii="Times New Roman" w:hAnsi="Times New Roman" w:cs="Times New Roman"/>
                        </w:rPr>
                        <w:t>.</w:t>
                      </w:r>
                    </w:p>
                    <w:p w14:paraId="5350A65F" w14:textId="77777777" w:rsidR="00BD1A5A" w:rsidRPr="00BD1A5A" w:rsidRDefault="00BD1A5A" w:rsidP="00BD1A5A">
                      <w:pPr>
                        <w:pStyle w:val="BodyText"/>
                        <w:rPr>
                          <w:rFonts w:ascii="Times New Roman" w:hAnsi="Times New Roman" w:cs="Times New Roman"/>
                        </w:rPr>
                      </w:pPr>
                      <w:r w:rsidRPr="00BD1A5A">
                        <w:rPr>
                          <w:rFonts w:ascii="Times New Roman" w:hAnsi="Times New Roman" w:cs="Times New Roman"/>
                          <w:highlight w:val="green"/>
                        </w:rPr>
                        <w:t>Agreement:</w:t>
                      </w:r>
                    </w:p>
                    <w:p w14:paraId="54E85ADC" w14:textId="4AA254A7" w:rsidR="00BD1A5A" w:rsidRPr="00BD1A5A" w:rsidRDefault="009A2117" w:rsidP="00BD1A5A">
                      <w:pPr>
                        <w:pStyle w:val="BodyTex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00BD1A5A" w:rsidRPr="00BD1A5A">
                        <w:rPr>
                          <w:rFonts w:ascii="Times New Roman" w:hAnsi="Times New Roman" w:cs="Times New Roman"/>
                          <w:color w:val="000000"/>
                        </w:rPr>
                        <w:t xml:space="preserve"> may take different values for each of the identified timing relationships that need to be modified for NTN.</w:t>
                      </w:r>
                      <w:bookmarkEnd w:id="127"/>
                    </w:p>
                  </w:txbxContent>
                </v:textbox>
                <w10:anchorlock/>
              </v:shape>
            </w:pict>
          </mc:Fallback>
        </mc:AlternateContent>
      </w:r>
    </w:p>
    <w:sectPr w:rsidR="00BD1A5A" w:rsidRPr="0038732B"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2" w:author="Author" w:initials="A">
    <w:p w14:paraId="33B97A40" w14:textId="77777777" w:rsidR="00CF0555" w:rsidRDefault="00CF0555" w:rsidP="00CF0555">
      <w:pPr>
        <w:pStyle w:val="CommentText"/>
      </w:pPr>
      <w:r>
        <w:rPr>
          <w:rStyle w:val="CommentReference"/>
        </w:rPr>
        <w:annotationRef/>
      </w:r>
      <w:r>
        <w:t>[FL - Siva] This subsection for now only includes an agreement. Text can be revised further based on progress at RAN1#99.</w:t>
      </w:r>
    </w:p>
  </w:comment>
  <w:comment w:id="97" w:author="Author" w:initials="A">
    <w:p w14:paraId="6D93B4ED" w14:textId="77777777" w:rsidR="00CF0555" w:rsidRDefault="00CF0555" w:rsidP="00CF0555">
      <w:pPr>
        <w:pStyle w:val="CommentText"/>
      </w:pPr>
      <w:r>
        <w:rPr>
          <w:rStyle w:val="CommentReference"/>
        </w:rPr>
        <w:annotationRef/>
      </w:r>
      <w:r>
        <w:t>[FL - Siva] This subsection for now only includes an agreement. Text can be revised further based on progress at RAN1#99.</w:t>
      </w:r>
    </w:p>
  </w:comment>
  <w:comment w:id="114" w:author="Author" w:initials="A">
    <w:p w14:paraId="5690D378" w14:textId="77777777" w:rsidR="00CF0555" w:rsidRDefault="00CF0555" w:rsidP="00CF0555">
      <w:pPr>
        <w:pStyle w:val="CommentText"/>
      </w:pPr>
      <w:r>
        <w:rPr>
          <w:rStyle w:val="CommentReference"/>
        </w:rPr>
        <w:annotationRef/>
      </w:r>
      <w:r>
        <w:t>[FL - Siva] This subsection is a placeholder. Text can be added based on progress at RAN1#99.</w:t>
      </w:r>
    </w:p>
  </w:comment>
  <w:comment w:id="118" w:author="Author" w:initials="A">
    <w:p w14:paraId="0D0D87AD" w14:textId="77777777" w:rsidR="00CF0555" w:rsidRDefault="00CF0555" w:rsidP="00CF0555">
      <w:pPr>
        <w:pStyle w:val="CommentText"/>
      </w:pPr>
      <w:r>
        <w:rPr>
          <w:rStyle w:val="CommentReference"/>
        </w:rPr>
        <w:annotationRef/>
      </w:r>
      <w:r>
        <w:t>[FL - Siva] This subsection is a placeholder. Text can be added based on progress at RAN1#99.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B97A40" w15:done="0"/>
  <w15:commentEx w15:paraId="6D93B4ED" w15:done="0"/>
  <w15:commentEx w15:paraId="5690D378" w15:done="0"/>
  <w15:commentEx w15:paraId="0D0D87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B97A40" w16cid:durableId="216E51D8"/>
  <w16cid:commentId w16cid:paraId="6D93B4ED" w16cid:durableId="216E5261"/>
  <w16cid:commentId w16cid:paraId="5690D378" w16cid:durableId="216E526E"/>
  <w16cid:commentId w16cid:paraId="0D0D87AD" w16cid:durableId="216E52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AE7EB" w14:textId="77777777" w:rsidR="00794CAB" w:rsidRDefault="00794CAB">
      <w:r>
        <w:separator/>
      </w:r>
    </w:p>
  </w:endnote>
  <w:endnote w:type="continuationSeparator" w:id="0">
    <w:p w14:paraId="62262786" w14:textId="77777777" w:rsidR="00794CAB" w:rsidRDefault="0079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C54B3" w14:textId="77777777" w:rsidR="00794CAB" w:rsidRDefault="00794CAB">
      <w:r>
        <w:separator/>
      </w:r>
    </w:p>
  </w:footnote>
  <w:footnote w:type="continuationSeparator" w:id="0">
    <w:p w14:paraId="03BEE8AB" w14:textId="77777777" w:rsidR="00794CAB" w:rsidRDefault="00794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60654"/>
    <w:multiLevelType w:val="hybridMultilevel"/>
    <w:tmpl w:val="0DF2390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4B6695F"/>
    <w:multiLevelType w:val="hybridMultilevel"/>
    <w:tmpl w:val="4B36E65A"/>
    <w:lvl w:ilvl="0" w:tplc="AF2A50A4">
      <w:start w:val="1"/>
      <w:numFmt w:val="bullet"/>
      <w:lvlText w:val="•"/>
      <w:lvlJc w:val="left"/>
      <w:pPr>
        <w:tabs>
          <w:tab w:val="num" w:pos="720"/>
        </w:tabs>
        <w:ind w:left="720" w:hanging="360"/>
      </w:pPr>
      <w:rPr>
        <w:rFonts w:ascii="Arial" w:hAnsi="Arial" w:hint="default"/>
      </w:rPr>
    </w:lvl>
    <w:lvl w:ilvl="1" w:tplc="12F2542A">
      <w:start w:val="1"/>
      <w:numFmt w:val="bullet"/>
      <w:lvlText w:val="•"/>
      <w:lvlJc w:val="left"/>
      <w:pPr>
        <w:tabs>
          <w:tab w:val="num" w:pos="1440"/>
        </w:tabs>
        <w:ind w:left="1440" w:hanging="360"/>
      </w:pPr>
      <w:rPr>
        <w:rFonts w:ascii="Arial" w:hAnsi="Arial" w:hint="default"/>
      </w:rPr>
    </w:lvl>
    <w:lvl w:ilvl="2" w:tplc="2338612E">
      <w:start w:val="110"/>
      <w:numFmt w:val="bullet"/>
      <w:lvlText w:val="•"/>
      <w:lvlJc w:val="left"/>
      <w:pPr>
        <w:tabs>
          <w:tab w:val="num" w:pos="2160"/>
        </w:tabs>
        <w:ind w:left="2160" w:hanging="360"/>
      </w:pPr>
      <w:rPr>
        <w:rFonts w:ascii="Arial" w:hAnsi="Arial" w:hint="default"/>
      </w:rPr>
    </w:lvl>
    <w:lvl w:ilvl="3" w:tplc="C1A8D2C4">
      <w:start w:val="110"/>
      <w:numFmt w:val="bullet"/>
      <w:lvlText w:val="•"/>
      <w:lvlJc w:val="left"/>
      <w:pPr>
        <w:tabs>
          <w:tab w:val="num" w:pos="2880"/>
        </w:tabs>
        <w:ind w:left="2880" w:hanging="360"/>
      </w:pPr>
      <w:rPr>
        <w:rFonts w:ascii="Arial" w:hAnsi="Arial" w:hint="default"/>
      </w:rPr>
    </w:lvl>
    <w:lvl w:ilvl="4" w:tplc="599E72B8" w:tentative="1">
      <w:start w:val="1"/>
      <w:numFmt w:val="bullet"/>
      <w:lvlText w:val="•"/>
      <w:lvlJc w:val="left"/>
      <w:pPr>
        <w:tabs>
          <w:tab w:val="num" w:pos="3600"/>
        </w:tabs>
        <w:ind w:left="3600" w:hanging="360"/>
      </w:pPr>
      <w:rPr>
        <w:rFonts w:ascii="Arial" w:hAnsi="Arial" w:hint="default"/>
      </w:rPr>
    </w:lvl>
    <w:lvl w:ilvl="5" w:tplc="58F41640" w:tentative="1">
      <w:start w:val="1"/>
      <w:numFmt w:val="bullet"/>
      <w:lvlText w:val="•"/>
      <w:lvlJc w:val="left"/>
      <w:pPr>
        <w:tabs>
          <w:tab w:val="num" w:pos="4320"/>
        </w:tabs>
        <w:ind w:left="4320" w:hanging="360"/>
      </w:pPr>
      <w:rPr>
        <w:rFonts w:ascii="Arial" w:hAnsi="Arial" w:hint="default"/>
      </w:rPr>
    </w:lvl>
    <w:lvl w:ilvl="6" w:tplc="08E22AA0" w:tentative="1">
      <w:start w:val="1"/>
      <w:numFmt w:val="bullet"/>
      <w:lvlText w:val="•"/>
      <w:lvlJc w:val="left"/>
      <w:pPr>
        <w:tabs>
          <w:tab w:val="num" w:pos="5040"/>
        </w:tabs>
        <w:ind w:left="5040" w:hanging="360"/>
      </w:pPr>
      <w:rPr>
        <w:rFonts w:ascii="Arial" w:hAnsi="Arial" w:hint="default"/>
      </w:rPr>
    </w:lvl>
    <w:lvl w:ilvl="7" w:tplc="98EC0F34" w:tentative="1">
      <w:start w:val="1"/>
      <w:numFmt w:val="bullet"/>
      <w:lvlText w:val="•"/>
      <w:lvlJc w:val="left"/>
      <w:pPr>
        <w:tabs>
          <w:tab w:val="num" w:pos="5760"/>
        </w:tabs>
        <w:ind w:left="5760" w:hanging="360"/>
      </w:pPr>
      <w:rPr>
        <w:rFonts w:ascii="Arial" w:hAnsi="Arial" w:hint="default"/>
      </w:rPr>
    </w:lvl>
    <w:lvl w:ilvl="8" w:tplc="B68A7D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F005D"/>
    <w:multiLevelType w:val="hybridMultilevel"/>
    <w:tmpl w:val="1D92AFF0"/>
    <w:lvl w:ilvl="0" w:tplc="FBD49C94">
      <w:start w:val="1"/>
      <w:numFmt w:val="bullet"/>
      <w:lvlText w:val="•"/>
      <w:lvlJc w:val="left"/>
      <w:pPr>
        <w:tabs>
          <w:tab w:val="num" w:pos="720"/>
        </w:tabs>
        <w:ind w:left="720" w:hanging="360"/>
      </w:pPr>
      <w:rPr>
        <w:rFonts w:ascii="Arial" w:hAnsi="Arial" w:hint="default"/>
      </w:rPr>
    </w:lvl>
    <w:lvl w:ilvl="1" w:tplc="4A18D6DC">
      <w:start w:val="1"/>
      <w:numFmt w:val="bullet"/>
      <w:lvlText w:val="•"/>
      <w:lvlJc w:val="left"/>
      <w:pPr>
        <w:tabs>
          <w:tab w:val="num" w:pos="1440"/>
        </w:tabs>
        <w:ind w:left="1440" w:hanging="360"/>
      </w:pPr>
      <w:rPr>
        <w:rFonts w:ascii="Arial" w:hAnsi="Arial" w:hint="default"/>
      </w:rPr>
    </w:lvl>
    <w:lvl w:ilvl="2" w:tplc="4552BF84">
      <w:start w:val="110"/>
      <w:numFmt w:val="bullet"/>
      <w:lvlText w:val="•"/>
      <w:lvlJc w:val="left"/>
      <w:pPr>
        <w:tabs>
          <w:tab w:val="num" w:pos="2160"/>
        </w:tabs>
        <w:ind w:left="2160" w:hanging="360"/>
      </w:pPr>
      <w:rPr>
        <w:rFonts w:ascii="Arial" w:hAnsi="Arial" w:hint="default"/>
      </w:rPr>
    </w:lvl>
    <w:lvl w:ilvl="3" w:tplc="CF5A2A32" w:tentative="1">
      <w:start w:val="1"/>
      <w:numFmt w:val="bullet"/>
      <w:lvlText w:val="•"/>
      <w:lvlJc w:val="left"/>
      <w:pPr>
        <w:tabs>
          <w:tab w:val="num" w:pos="2880"/>
        </w:tabs>
        <w:ind w:left="2880" w:hanging="360"/>
      </w:pPr>
      <w:rPr>
        <w:rFonts w:ascii="Arial" w:hAnsi="Arial" w:hint="default"/>
      </w:rPr>
    </w:lvl>
    <w:lvl w:ilvl="4" w:tplc="2416CF18" w:tentative="1">
      <w:start w:val="1"/>
      <w:numFmt w:val="bullet"/>
      <w:lvlText w:val="•"/>
      <w:lvlJc w:val="left"/>
      <w:pPr>
        <w:tabs>
          <w:tab w:val="num" w:pos="3600"/>
        </w:tabs>
        <w:ind w:left="3600" w:hanging="360"/>
      </w:pPr>
      <w:rPr>
        <w:rFonts w:ascii="Arial" w:hAnsi="Arial" w:hint="default"/>
      </w:rPr>
    </w:lvl>
    <w:lvl w:ilvl="5" w:tplc="612E864A" w:tentative="1">
      <w:start w:val="1"/>
      <w:numFmt w:val="bullet"/>
      <w:lvlText w:val="•"/>
      <w:lvlJc w:val="left"/>
      <w:pPr>
        <w:tabs>
          <w:tab w:val="num" w:pos="4320"/>
        </w:tabs>
        <w:ind w:left="4320" w:hanging="360"/>
      </w:pPr>
      <w:rPr>
        <w:rFonts w:ascii="Arial" w:hAnsi="Arial" w:hint="default"/>
      </w:rPr>
    </w:lvl>
    <w:lvl w:ilvl="6" w:tplc="3030E866" w:tentative="1">
      <w:start w:val="1"/>
      <w:numFmt w:val="bullet"/>
      <w:lvlText w:val="•"/>
      <w:lvlJc w:val="left"/>
      <w:pPr>
        <w:tabs>
          <w:tab w:val="num" w:pos="5040"/>
        </w:tabs>
        <w:ind w:left="5040" w:hanging="360"/>
      </w:pPr>
      <w:rPr>
        <w:rFonts w:ascii="Arial" w:hAnsi="Arial" w:hint="default"/>
      </w:rPr>
    </w:lvl>
    <w:lvl w:ilvl="7" w:tplc="4066F3E4" w:tentative="1">
      <w:start w:val="1"/>
      <w:numFmt w:val="bullet"/>
      <w:lvlText w:val="•"/>
      <w:lvlJc w:val="left"/>
      <w:pPr>
        <w:tabs>
          <w:tab w:val="num" w:pos="5760"/>
        </w:tabs>
        <w:ind w:left="5760" w:hanging="360"/>
      </w:pPr>
      <w:rPr>
        <w:rFonts w:ascii="Arial" w:hAnsi="Arial" w:hint="default"/>
      </w:rPr>
    </w:lvl>
    <w:lvl w:ilvl="8" w:tplc="3460C8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65115"/>
    <w:multiLevelType w:val="hybridMultilevel"/>
    <w:tmpl w:val="3F5E8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4"/>
  </w:num>
  <w:num w:numId="3">
    <w:abstractNumId w:val="0"/>
  </w:num>
  <w:num w:numId="4">
    <w:abstractNumId w:val="20"/>
  </w:num>
  <w:num w:numId="5">
    <w:abstractNumId w:val="21"/>
  </w:num>
  <w:num w:numId="6">
    <w:abstractNumId w:val="24"/>
  </w:num>
  <w:num w:numId="7">
    <w:abstractNumId w:val="6"/>
  </w:num>
  <w:num w:numId="8">
    <w:abstractNumId w:val="7"/>
  </w:num>
  <w:num w:numId="9">
    <w:abstractNumId w:val="4"/>
  </w:num>
  <w:num w:numId="10">
    <w:abstractNumId w:val="30"/>
  </w:num>
  <w:num w:numId="11">
    <w:abstractNumId w:val="12"/>
  </w:num>
  <w:num w:numId="12">
    <w:abstractNumId w:val="28"/>
  </w:num>
  <w:num w:numId="13">
    <w:abstractNumId w:val="10"/>
  </w:num>
  <w:num w:numId="14">
    <w:abstractNumId w:val="19"/>
  </w:num>
  <w:num w:numId="15">
    <w:abstractNumId w:val="26"/>
  </w:num>
  <w:num w:numId="16">
    <w:abstractNumId w:val="3"/>
  </w:num>
  <w:num w:numId="17">
    <w:abstractNumId w:val="17"/>
  </w:num>
  <w:num w:numId="18">
    <w:abstractNumId w:val="11"/>
  </w:num>
  <w:num w:numId="19">
    <w:abstractNumId w:val="9"/>
  </w:num>
  <w:num w:numId="20">
    <w:abstractNumId w:val="29"/>
  </w:num>
  <w:num w:numId="21">
    <w:abstractNumId w:val="8"/>
  </w:num>
  <w:num w:numId="22">
    <w:abstractNumId w:val="23"/>
  </w:num>
  <w:num w:numId="23">
    <w:abstractNumId w:val="13"/>
  </w:num>
  <w:num w:numId="24">
    <w:abstractNumId w:val="22"/>
  </w:num>
  <w:num w:numId="25">
    <w:abstractNumId w:val="5"/>
  </w:num>
  <w:num w:numId="26">
    <w:abstractNumId w:val="32"/>
  </w:num>
  <w:num w:numId="27">
    <w:abstractNumId w:val="2"/>
  </w:num>
  <w:num w:numId="28">
    <w:abstractNumId w:val="15"/>
  </w:num>
  <w:num w:numId="29">
    <w:abstractNumId w:val="31"/>
  </w:num>
  <w:num w:numId="30">
    <w:abstractNumId w:val="1"/>
  </w:num>
  <w:num w:numId="31">
    <w:abstractNumId w:val="16"/>
  </w:num>
  <w:num w:numId="32">
    <w:abstractNumId w:val="25"/>
  </w:num>
  <w:num w:numId="33">
    <w:abstractNumId w:val="27"/>
  </w:num>
  <w:num w:numId="34">
    <w:abstractNumId w:val="5"/>
  </w:num>
  <w:num w:numId="3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07F32"/>
    <w:rsid w:val="00010F01"/>
    <w:rsid w:val="00011B28"/>
    <w:rsid w:val="00012495"/>
    <w:rsid w:val="00015CC2"/>
    <w:rsid w:val="00015D15"/>
    <w:rsid w:val="0002564D"/>
    <w:rsid w:val="00025ECA"/>
    <w:rsid w:val="000325B8"/>
    <w:rsid w:val="00033A33"/>
    <w:rsid w:val="00034C15"/>
    <w:rsid w:val="00036BA1"/>
    <w:rsid w:val="000422E2"/>
    <w:rsid w:val="000428E8"/>
    <w:rsid w:val="00042F22"/>
    <w:rsid w:val="00043A70"/>
    <w:rsid w:val="000440A2"/>
    <w:rsid w:val="000444EF"/>
    <w:rsid w:val="00044C67"/>
    <w:rsid w:val="000452A5"/>
    <w:rsid w:val="00052781"/>
    <w:rsid w:val="0005287E"/>
    <w:rsid w:val="00052A07"/>
    <w:rsid w:val="000534E3"/>
    <w:rsid w:val="0005406E"/>
    <w:rsid w:val="0005606A"/>
    <w:rsid w:val="00057117"/>
    <w:rsid w:val="0006060C"/>
    <w:rsid w:val="000616E7"/>
    <w:rsid w:val="00062A5F"/>
    <w:rsid w:val="00063EAA"/>
    <w:rsid w:val="0006487E"/>
    <w:rsid w:val="0006535A"/>
    <w:rsid w:val="00065E1A"/>
    <w:rsid w:val="0007155D"/>
    <w:rsid w:val="00071A1B"/>
    <w:rsid w:val="000738AC"/>
    <w:rsid w:val="000748AA"/>
    <w:rsid w:val="00077468"/>
    <w:rsid w:val="00077E5F"/>
    <w:rsid w:val="0008036A"/>
    <w:rsid w:val="00081160"/>
    <w:rsid w:val="0008193D"/>
    <w:rsid w:val="00081AE6"/>
    <w:rsid w:val="000855EB"/>
    <w:rsid w:val="00085B52"/>
    <w:rsid w:val="000866F2"/>
    <w:rsid w:val="0009009F"/>
    <w:rsid w:val="00091557"/>
    <w:rsid w:val="000924C1"/>
    <w:rsid w:val="000924F0"/>
    <w:rsid w:val="00093474"/>
    <w:rsid w:val="0009370F"/>
    <w:rsid w:val="0009510F"/>
    <w:rsid w:val="000A1B7B"/>
    <w:rsid w:val="000A5107"/>
    <w:rsid w:val="000A56F2"/>
    <w:rsid w:val="000A580C"/>
    <w:rsid w:val="000A5E9B"/>
    <w:rsid w:val="000B078B"/>
    <w:rsid w:val="000B2719"/>
    <w:rsid w:val="000B3A8F"/>
    <w:rsid w:val="000B4AB9"/>
    <w:rsid w:val="000B58C3"/>
    <w:rsid w:val="000B5B4E"/>
    <w:rsid w:val="000B61E9"/>
    <w:rsid w:val="000B71EB"/>
    <w:rsid w:val="000C165A"/>
    <w:rsid w:val="000C2E19"/>
    <w:rsid w:val="000C3C55"/>
    <w:rsid w:val="000C4ED1"/>
    <w:rsid w:val="000C4F3E"/>
    <w:rsid w:val="000C51EC"/>
    <w:rsid w:val="000C5BC4"/>
    <w:rsid w:val="000C5D2E"/>
    <w:rsid w:val="000C6F25"/>
    <w:rsid w:val="000C72EF"/>
    <w:rsid w:val="000C7772"/>
    <w:rsid w:val="000C7E89"/>
    <w:rsid w:val="000D0D07"/>
    <w:rsid w:val="000D3D4C"/>
    <w:rsid w:val="000D4797"/>
    <w:rsid w:val="000D614F"/>
    <w:rsid w:val="000D79FA"/>
    <w:rsid w:val="000D7F1F"/>
    <w:rsid w:val="000E0527"/>
    <w:rsid w:val="000E1E92"/>
    <w:rsid w:val="000E369D"/>
    <w:rsid w:val="000E36AB"/>
    <w:rsid w:val="000E5128"/>
    <w:rsid w:val="000E5936"/>
    <w:rsid w:val="000F06D6"/>
    <w:rsid w:val="000F0EB1"/>
    <w:rsid w:val="000F1106"/>
    <w:rsid w:val="000F30DE"/>
    <w:rsid w:val="000F36A4"/>
    <w:rsid w:val="000F3BE9"/>
    <w:rsid w:val="000F3F6C"/>
    <w:rsid w:val="000F477A"/>
    <w:rsid w:val="000F64AB"/>
    <w:rsid w:val="000F6DF3"/>
    <w:rsid w:val="001005BF"/>
    <w:rsid w:val="001005FF"/>
    <w:rsid w:val="00102E1D"/>
    <w:rsid w:val="001054AB"/>
    <w:rsid w:val="00105EE7"/>
    <w:rsid w:val="001062FB"/>
    <w:rsid w:val="001063E6"/>
    <w:rsid w:val="0010686F"/>
    <w:rsid w:val="00113CF4"/>
    <w:rsid w:val="00114AE3"/>
    <w:rsid w:val="001153EA"/>
    <w:rsid w:val="00115643"/>
    <w:rsid w:val="00116765"/>
    <w:rsid w:val="0011691C"/>
    <w:rsid w:val="00116CD0"/>
    <w:rsid w:val="00116FC0"/>
    <w:rsid w:val="001170CF"/>
    <w:rsid w:val="00117814"/>
    <w:rsid w:val="00120AD4"/>
    <w:rsid w:val="001219F5"/>
    <w:rsid w:val="00121A20"/>
    <w:rsid w:val="0012278F"/>
    <w:rsid w:val="0012377F"/>
    <w:rsid w:val="00124314"/>
    <w:rsid w:val="0012630F"/>
    <w:rsid w:val="00126681"/>
    <w:rsid w:val="0012683A"/>
    <w:rsid w:val="00126B4A"/>
    <w:rsid w:val="00132FD0"/>
    <w:rsid w:val="00133DD3"/>
    <w:rsid w:val="00133F6C"/>
    <w:rsid w:val="001344C0"/>
    <w:rsid w:val="001346FA"/>
    <w:rsid w:val="00135252"/>
    <w:rsid w:val="00137AB5"/>
    <w:rsid w:val="00137F0B"/>
    <w:rsid w:val="00150AC2"/>
    <w:rsid w:val="00151E23"/>
    <w:rsid w:val="001526E0"/>
    <w:rsid w:val="001551B5"/>
    <w:rsid w:val="00157721"/>
    <w:rsid w:val="0016097D"/>
    <w:rsid w:val="00161575"/>
    <w:rsid w:val="00162DEB"/>
    <w:rsid w:val="001639D9"/>
    <w:rsid w:val="00163DF4"/>
    <w:rsid w:val="001659C1"/>
    <w:rsid w:val="00173A8E"/>
    <w:rsid w:val="0017502C"/>
    <w:rsid w:val="00180BFA"/>
    <w:rsid w:val="0018143F"/>
    <w:rsid w:val="00181FF8"/>
    <w:rsid w:val="00184BC0"/>
    <w:rsid w:val="00185E4A"/>
    <w:rsid w:val="00190AC1"/>
    <w:rsid w:val="00190CF6"/>
    <w:rsid w:val="0019341A"/>
    <w:rsid w:val="00197DF9"/>
    <w:rsid w:val="001A1987"/>
    <w:rsid w:val="001A2564"/>
    <w:rsid w:val="001A29D7"/>
    <w:rsid w:val="001A5A7B"/>
    <w:rsid w:val="001A5C53"/>
    <w:rsid w:val="001A5F42"/>
    <w:rsid w:val="001A6173"/>
    <w:rsid w:val="001A68CD"/>
    <w:rsid w:val="001A6CBA"/>
    <w:rsid w:val="001B0D97"/>
    <w:rsid w:val="001B15CB"/>
    <w:rsid w:val="001B2613"/>
    <w:rsid w:val="001B2D95"/>
    <w:rsid w:val="001B4C74"/>
    <w:rsid w:val="001B5A5D"/>
    <w:rsid w:val="001B7F75"/>
    <w:rsid w:val="001C1CE5"/>
    <w:rsid w:val="001C3D2A"/>
    <w:rsid w:val="001C3DC9"/>
    <w:rsid w:val="001D09D0"/>
    <w:rsid w:val="001D17C6"/>
    <w:rsid w:val="001D51BA"/>
    <w:rsid w:val="001D53E7"/>
    <w:rsid w:val="001D6342"/>
    <w:rsid w:val="001D6D53"/>
    <w:rsid w:val="001D781B"/>
    <w:rsid w:val="001E1624"/>
    <w:rsid w:val="001E3FB6"/>
    <w:rsid w:val="001E58E2"/>
    <w:rsid w:val="001E7AED"/>
    <w:rsid w:val="001F2F37"/>
    <w:rsid w:val="001F3916"/>
    <w:rsid w:val="001F54C5"/>
    <w:rsid w:val="001F662C"/>
    <w:rsid w:val="001F7074"/>
    <w:rsid w:val="001F764B"/>
    <w:rsid w:val="00200400"/>
    <w:rsid w:val="00200490"/>
    <w:rsid w:val="002014DD"/>
    <w:rsid w:val="00201F3A"/>
    <w:rsid w:val="002038E5"/>
    <w:rsid w:val="00203F96"/>
    <w:rsid w:val="002069B2"/>
    <w:rsid w:val="00207C8E"/>
    <w:rsid w:val="00207FA3"/>
    <w:rsid w:val="00211B9C"/>
    <w:rsid w:val="002126AA"/>
    <w:rsid w:val="002136CB"/>
    <w:rsid w:val="00214DA8"/>
    <w:rsid w:val="00215423"/>
    <w:rsid w:val="002158FA"/>
    <w:rsid w:val="00217921"/>
    <w:rsid w:val="00220600"/>
    <w:rsid w:val="002211B4"/>
    <w:rsid w:val="002214D6"/>
    <w:rsid w:val="002224DB"/>
    <w:rsid w:val="0022257B"/>
    <w:rsid w:val="00222810"/>
    <w:rsid w:val="00223FCB"/>
    <w:rsid w:val="002252C3"/>
    <w:rsid w:val="00225C54"/>
    <w:rsid w:val="00225FCB"/>
    <w:rsid w:val="0022614E"/>
    <w:rsid w:val="00227475"/>
    <w:rsid w:val="00230765"/>
    <w:rsid w:val="00230D18"/>
    <w:rsid w:val="002319E4"/>
    <w:rsid w:val="00232DC9"/>
    <w:rsid w:val="002338B3"/>
    <w:rsid w:val="00234EFA"/>
    <w:rsid w:val="00235632"/>
    <w:rsid w:val="00235872"/>
    <w:rsid w:val="002378FA"/>
    <w:rsid w:val="002403E6"/>
    <w:rsid w:val="00240BB4"/>
    <w:rsid w:val="00241559"/>
    <w:rsid w:val="002435B3"/>
    <w:rsid w:val="002458EB"/>
    <w:rsid w:val="0024622E"/>
    <w:rsid w:val="002500C8"/>
    <w:rsid w:val="00251882"/>
    <w:rsid w:val="00252826"/>
    <w:rsid w:val="00253769"/>
    <w:rsid w:val="00254135"/>
    <w:rsid w:val="00256209"/>
    <w:rsid w:val="00257543"/>
    <w:rsid w:val="002614E4"/>
    <w:rsid w:val="002617E7"/>
    <w:rsid w:val="00262BCE"/>
    <w:rsid w:val="00264228"/>
    <w:rsid w:val="00264334"/>
    <w:rsid w:val="0026473E"/>
    <w:rsid w:val="00266214"/>
    <w:rsid w:val="00267C83"/>
    <w:rsid w:val="00270874"/>
    <w:rsid w:val="0027144F"/>
    <w:rsid w:val="00271813"/>
    <w:rsid w:val="00271F3A"/>
    <w:rsid w:val="00273278"/>
    <w:rsid w:val="002737F4"/>
    <w:rsid w:val="0027639E"/>
    <w:rsid w:val="002805F5"/>
    <w:rsid w:val="00280751"/>
    <w:rsid w:val="00281C91"/>
    <w:rsid w:val="0028280A"/>
    <w:rsid w:val="002862CA"/>
    <w:rsid w:val="00286ACD"/>
    <w:rsid w:val="00287838"/>
    <w:rsid w:val="002907B5"/>
    <w:rsid w:val="00291CB8"/>
    <w:rsid w:val="00292EB7"/>
    <w:rsid w:val="00293DB8"/>
    <w:rsid w:val="00295CDB"/>
    <w:rsid w:val="00296227"/>
    <w:rsid w:val="002968CE"/>
    <w:rsid w:val="00296F44"/>
    <w:rsid w:val="0029777D"/>
    <w:rsid w:val="00297CE7"/>
    <w:rsid w:val="002A055E"/>
    <w:rsid w:val="002A0588"/>
    <w:rsid w:val="002A12A6"/>
    <w:rsid w:val="002A1586"/>
    <w:rsid w:val="002A1D4E"/>
    <w:rsid w:val="002A2433"/>
    <w:rsid w:val="002A2869"/>
    <w:rsid w:val="002A3485"/>
    <w:rsid w:val="002A4470"/>
    <w:rsid w:val="002A61D6"/>
    <w:rsid w:val="002B040E"/>
    <w:rsid w:val="002B17BB"/>
    <w:rsid w:val="002B24D6"/>
    <w:rsid w:val="002B5D42"/>
    <w:rsid w:val="002B626A"/>
    <w:rsid w:val="002C4191"/>
    <w:rsid w:val="002C41E6"/>
    <w:rsid w:val="002C4E9F"/>
    <w:rsid w:val="002D071A"/>
    <w:rsid w:val="002D34B2"/>
    <w:rsid w:val="002D48B0"/>
    <w:rsid w:val="002D5B37"/>
    <w:rsid w:val="002D7637"/>
    <w:rsid w:val="002D7E85"/>
    <w:rsid w:val="002E17F2"/>
    <w:rsid w:val="002E583A"/>
    <w:rsid w:val="002E5CC3"/>
    <w:rsid w:val="002E76DD"/>
    <w:rsid w:val="002E7CAE"/>
    <w:rsid w:val="002E7E8D"/>
    <w:rsid w:val="002F2771"/>
    <w:rsid w:val="002F37A9"/>
    <w:rsid w:val="002F37F0"/>
    <w:rsid w:val="002F5755"/>
    <w:rsid w:val="003006BC"/>
    <w:rsid w:val="00301CE6"/>
    <w:rsid w:val="0030256B"/>
    <w:rsid w:val="00303D64"/>
    <w:rsid w:val="00304292"/>
    <w:rsid w:val="00304C55"/>
    <w:rsid w:val="0030501F"/>
    <w:rsid w:val="00307BA1"/>
    <w:rsid w:val="003101FE"/>
    <w:rsid w:val="00311702"/>
    <w:rsid w:val="003118FF"/>
    <w:rsid w:val="00311E82"/>
    <w:rsid w:val="0031362A"/>
    <w:rsid w:val="00313B59"/>
    <w:rsid w:val="00313F4F"/>
    <w:rsid w:val="00313FD6"/>
    <w:rsid w:val="003143BD"/>
    <w:rsid w:val="00315363"/>
    <w:rsid w:val="00316BEF"/>
    <w:rsid w:val="003203ED"/>
    <w:rsid w:val="003205C5"/>
    <w:rsid w:val="003212D6"/>
    <w:rsid w:val="00322187"/>
    <w:rsid w:val="00322C9F"/>
    <w:rsid w:val="0032382C"/>
    <w:rsid w:val="00324D23"/>
    <w:rsid w:val="003308CF"/>
    <w:rsid w:val="00331751"/>
    <w:rsid w:val="003342F0"/>
    <w:rsid w:val="00334579"/>
    <w:rsid w:val="00334CC0"/>
    <w:rsid w:val="00335858"/>
    <w:rsid w:val="00336BDA"/>
    <w:rsid w:val="00342BD7"/>
    <w:rsid w:val="00346DB5"/>
    <w:rsid w:val="003477B1"/>
    <w:rsid w:val="00350747"/>
    <w:rsid w:val="00352500"/>
    <w:rsid w:val="0035271C"/>
    <w:rsid w:val="003551C2"/>
    <w:rsid w:val="00357380"/>
    <w:rsid w:val="00357806"/>
    <w:rsid w:val="00357B0D"/>
    <w:rsid w:val="003602D9"/>
    <w:rsid w:val="003604CE"/>
    <w:rsid w:val="00360BFB"/>
    <w:rsid w:val="003674E4"/>
    <w:rsid w:val="00370E47"/>
    <w:rsid w:val="00370F25"/>
    <w:rsid w:val="003742AC"/>
    <w:rsid w:val="0037443F"/>
    <w:rsid w:val="00374ABA"/>
    <w:rsid w:val="00377CE1"/>
    <w:rsid w:val="00380897"/>
    <w:rsid w:val="003812C6"/>
    <w:rsid w:val="00385BF0"/>
    <w:rsid w:val="0038732B"/>
    <w:rsid w:val="0039094C"/>
    <w:rsid w:val="00392526"/>
    <w:rsid w:val="003939FF"/>
    <w:rsid w:val="00396CE7"/>
    <w:rsid w:val="003A21E2"/>
    <w:rsid w:val="003A2223"/>
    <w:rsid w:val="003A281B"/>
    <w:rsid w:val="003A2A0F"/>
    <w:rsid w:val="003A2B9F"/>
    <w:rsid w:val="003A45A1"/>
    <w:rsid w:val="003A4929"/>
    <w:rsid w:val="003A5B0A"/>
    <w:rsid w:val="003A6BAC"/>
    <w:rsid w:val="003A70A4"/>
    <w:rsid w:val="003A7EF3"/>
    <w:rsid w:val="003B159C"/>
    <w:rsid w:val="003B369F"/>
    <w:rsid w:val="003B36A3"/>
    <w:rsid w:val="003B3841"/>
    <w:rsid w:val="003B57F1"/>
    <w:rsid w:val="003B64BB"/>
    <w:rsid w:val="003B69F5"/>
    <w:rsid w:val="003B77C7"/>
    <w:rsid w:val="003B7FE5"/>
    <w:rsid w:val="003C045F"/>
    <w:rsid w:val="003C11C8"/>
    <w:rsid w:val="003C20D7"/>
    <w:rsid w:val="003C2702"/>
    <w:rsid w:val="003C4B5F"/>
    <w:rsid w:val="003C6B30"/>
    <w:rsid w:val="003C7806"/>
    <w:rsid w:val="003D0B64"/>
    <w:rsid w:val="003D109F"/>
    <w:rsid w:val="003D2478"/>
    <w:rsid w:val="003D3C45"/>
    <w:rsid w:val="003D4C48"/>
    <w:rsid w:val="003D5B1F"/>
    <w:rsid w:val="003D737A"/>
    <w:rsid w:val="003D7CD1"/>
    <w:rsid w:val="003E092C"/>
    <w:rsid w:val="003E0B74"/>
    <w:rsid w:val="003E15FA"/>
    <w:rsid w:val="003E55E4"/>
    <w:rsid w:val="003E6476"/>
    <w:rsid w:val="003E67E8"/>
    <w:rsid w:val="003E74E3"/>
    <w:rsid w:val="003F05C7"/>
    <w:rsid w:val="003F2CD4"/>
    <w:rsid w:val="003F2D87"/>
    <w:rsid w:val="003F5872"/>
    <w:rsid w:val="003F5FD7"/>
    <w:rsid w:val="003F6BBE"/>
    <w:rsid w:val="004000E8"/>
    <w:rsid w:val="00401458"/>
    <w:rsid w:val="00401E2C"/>
    <w:rsid w:val="00402888"/>
    <w:rsid w:val="00402E2B"/>
    <w:rsid w:val="00404DAD"/>
    <w:rsid w:val="0040512B"/>
    <w:rsid w:val="00405924"/>
    <w:rsid w:val="00405CA5"/>
    <w:rsid w:val="00406EAB"/>
    <w:rsid w:val="00407CD3"/>
    <w:rsid w:val="00410134"/>
    <w:rsid w:val="00410B72"/>
    <w:rsid w:val="00410F18"/>
    <w:rsid w:val="0041263E"/>
    <w:rsid w:val="00413AAC"/>
    <w:rsid w:val="00413E92"/>
    <w:rsid w:val="00414A31"/>
    <w:rsid w:val="00416169"/>
    <w:rsid w:val="00416222"/>
    <w:rsid w:val="0041663C"/>
    <w:rsid w:val="00420CED"/>
    <w:rsid w:val="00421105"/>
    <w:rsid w:val="004229D9"/>
    <w:rsid w:val="00422AA4"/>
    <w:rsid w:val="004233C0"/>
    <w:rsid w:val="004242F4"/>
    <w:rsid w:val="00425F4E"/>
    <w:rsid w:val="00427248"/>
    <w:rsid w:val="00437447"/>
    <w:rsid w:val="00441A92"/>
    <w:rsid w:val="004431DC"/>
    <w:rsid w:val="004447E2"/>
    <w:rsid w:val="00444B10"/>
    <w:rsid w:val="00444F56"/>
    <w:rsid w:val="00445C66"/>
    <w:rsid w:val="00446488"/>
    <w:rsid w:val="00450D69"/>
    <w:rsid w:val="004517AA"/>
    <w:rsid w:val="00451AB0"/>
    <w:rsid w:val="00452CAC"/>
    <w:rsid w:val="004552EF"/>
    <w:rsid w:val="00456A9C"/>
    <w:rsid w:val="00457565"/>
    <w:rsid w:val="00457944"/>
    <w:rsid w:val="0045799C"/>
    <w:rsid w:val="00457B71"/>
    <w:rsid w:val="0046067B"/>
    <w:rsid w:val="00460877"/>
    <w:rsid w:val="00461D09"/>
    <w:rsid w:val="004669E2"/>
    <w:rsid w:val="00470C31"/>
    <w:rsid w:val="00471DE0"/>
    <w:rsid w:val="004734D0"/>
    <w:rsid w:val="00474E7C"/>
    <w:rsid w:val="0047556B"/>
    <w:rsid w:val="00477768"/>
    <w:rsid w:val="00481C73"/>
    <w:rsid w:val="004834C0"/>
    <w:rsid w:val="00485E45"/>
    <w:rsid w:val="0049015F"/>
    <w:rsid w:val="00492BC5"/>
    <w:rsid w:val="004964F1"/>
    <w:rsid w:val="00497023"/>
    <w:rsid w:val="004A16BC"/>
    <w:rsid w:val="004A2B94"/>
    <w:rsid w:val="004A417B"/>
    <w:rsid w:val="004A65FF"/>
    <w:rsid w:val="004A7B6B"/>
    <w:rsid w:val="004B05D8"/>
    <w:rsid w:val="004B6F6A"/>
    <w:rsid w:val="004B79D1"/>
    <w:rsid w:val="004B7C0C"/>
    <w:rsid w:val="004C3898"/>
    <w:rsid w:val="004C6F5F"/>
    <w:rsid w:val="004D19E1"/>
    <w:rsid w:val="004D36B1"/>
    <w:rsid w:val="004D6725"/>
    <w:rsid w:val="004D7EBD"/>
    <w:rsid w:val="004E1592"/>
    <w:rsid w:val="004E2680"/>
    <w:rsid w:val="004E28F9"/>
    <w:rsid w:val="004E42C9"/>
    <w:rsid w:val="004E462E"/>
    <w:rsid w:val="004E4B89"/>
    <w:rsid w:val="004E56DC"/>
    <w:rsid w:val="004E5D8D"/>
    <w:rsid w:val="004E76F4"/>
    <w:rsid w:val="004E77CA"/>
    <w:rsid w:val="004F0B4E"/>
    <w:rsid w:val="004F0B6C"/>
    <w:rsid w:val="004F2078"/>
    <w:rsid w:val="004F24D8"/>
    <w:rsid w:val="004F4978"/>
    <w:rsid w:val="004F4DA3"/>
    <w:rsid w:val="004F5941"/>
    <w:rsid w:val="004F7CF3"/>
    <w:rsid w:val="005029D7"/>
    <w:rsid w:val="00506557"/>
    <w:rsid w:val="0050677A"/>
    <w:rsid w:val="00506FB2"/>
    <w:rsid w:val="005108D8"/>
    <w:rsid w:val="00510F51"/>
    <w:rsid w:val="005116F9"/>
    <w:rsid w:val="00514158"/>
    <w:rsid w:val="005153A7"/>
    <w:rsid w:val="005164E1"/>
    <w:rsid w:val="00516BAB"/>
    <w:rsid w:val="0051765E"/>
    <w:rsid w:val="005219CF"/>
    <w:rsid w:val="0052454F"/>
    <w:rsid w:val="00524BCC"/>
    <w:rsid w:val="00525EBA"/>
    <w:rsid w:val="00526CCD"/>
    <w:rsid w:val="0053334B"/>
    <w:rsid w:val="00534067"/>
    <w:rsid w:val="00534B59"/>
    <w:rsid w:val="005360F9"/>
    <w:rsid w:val="00536759"/>
    <w:rsid w:val="00536E0C"/>
    <w:rsid w:val="005379CC"/>
    <w:rsid w:val="00537C62"/>
    <w:rsid w:val="00541417"/>
    <w:rsid w:val="0054141C"/>
    <w:rsid w:val="0054241E"/>
    <w:rsid w:val="005465C6"/>
    <w:rsid w:val="00546970"/>
    <w:rsid w:val="00547AD1"/>
    <w:rsid w:val="00550115"/>
    <w:rsid w:val="00550119"/>
    <w:rsid w:val="00550919"/>
    <w:rsid w:val="0055306A"/>
    <w:rsid w:val="00554E19"/>
    <w:rsid w:val="005565C7"/>
    <w:rsid w:val="0055762B"/>
    <w:rsid w:val="00560227"/>
    <w:rsid w:val="00560890"/>
    <w:rsid w:val="0056121F"/>
    <w:rsid w:val="00562A90"/>
    <w:rsid w:val="00565FFB"/>
    <w:rsid w:val="00572505"/>
    <w:rsid w:val="005768EE"/>
    <w:rsid w:val="00582809"/>
    <w:rsid w:val="00583709"/>
    <w:rsid w:val="00586A19"/>
    <w:rsid w:val="00586C21"/>
    <w:rsid w:val="0058798C"/>
    <w:rsid w:val="005900FA"/>
    <w:rsid w:val="00590836"/>
    <w:rsid w:val="005915FD"/>
    <w:rsid w:val="00592655"/>
    <w:rsid w:val="005935A4"/>
    <w:rsid w:val="0059431D"/>
    <w:rsid w:val="005948C2"/>
    <w:rsid w:val="00595DCA"/>
    <w:rsid w:val="0059779B"/>
    <w:rsid w:val="005A209A"/>
    <w:rsid w:val="005A318F"/>
    <w:rsid w:val="005A662D"/>
    <w:rsid w:val="005B1409"/>
    <w:rsid w:val="005B35D7"/>
    <w:rsid w:val="005B392A"/>
    <w:rsid w:val="005B3AA3"/>
    <w:rsid w:val="005B6D58"/>
    <w:rsid w:val="005B6F09"/>
    <w:rsid w:val="005B6F83"/>
    <w:rsid w:val="005B787C"/>
    <w:rsid w:val="005C024A"/>
    <w:rsid w:val="005C0275"/>
    <w:rsid w:val="005C07C8"/>
    <w:rsid w:val="005C425F"/>
    <w:rsid w:val="005C4F3E"/>
    <w:rsid w:val="005C74FB"/>
    <w:rsid w:val="005C7F0D"/>
    <w:rsid w:val="005D0F19"/>
    <w:rsid w:val="005D1602"/>
    <w:rsid w:val="005D25D1"/>
    <w:rsid w:val="005D3C19"/>
    <w:rsid w:val="005D4FDF"/>
    <w:rsid w:val="005D536C"/>
    <w:rsid w:val="005E385F"/>
    <w:rsid w:val="005E5632"/>
    <w:rsid w:val="005E5888"/>
    <w:rsid w:val="005E5B81"/>
    <w:rsid w:val="005F1345"/>
    <w:rsid w:val="005F1BC8"/>
    <w:rsid w:val="005F2CB1"/>
    <w:rsid w:val="005F3025"/>
    <w:rsid w:val="005F34A0"/>
    <w:rsid w:val="005F618C"/>
    <w:rsid w:val="005F70BD"/>
    <w:rsid w:val="005F78B5"/>
    <w:rsid w:val="006025DD"/>
    <w:rsid w:val="0060283C"/>
    <w:rsid w:val="00604F14"/>
    <w:rsid w:val="00606CB4"/>
    <w:rsid w:val="00606D62"/>
    <w:rsid w:val="00611B83"/>
    <w:rsid w:val="00613257"/>
    <w:rsid w:val="00614896"/>
    <w:rsid w:val="00614E33"/>
    <w:rsid w:val="00620A71"/>
    <w:rsid w:val="00620D80"/>
    <w:rsid w:val="006234A6"/>
    <w:rsid w:val="00623DB5"/>
    <w:rsid w:val="00630001"/>
    <w:rsid w:val="006311B3"/>
    <w:rsid w:val="0063284C"/>
    <w:rsid w:val="00633408"/>
    <w:rsid w:val="00636398"/>
    <w:rsid w:val="006368D3"/>
    <w:rsid w:val="006370F5"/>
    <w:rsid w:val="006377EC"/>
    <w:rsid w:val="00637EC4"/>
    <w:rsid w:val="006400F0"/>
    <w:rsid w:val="0064151F"/>
    <w:rsid w:val="00641533"/>
    <w:rsid w:val="0064208D"/>
    <w:rsid w:val="00643475"/>
    <w:rsid w:val="0064396A"/>
    <w:rsid w:val="0064624E"/>
    <w:rsid w:val="00647389"/>
    <w:rsid w:val="006500B6"/>
    <w:rsid w:val="00650AB9"/>
    <w:rsid w:val="00654DC4"/>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15"/>
    <w:rsid w:val="006776D7"/>
    <w:rsid w:val="00681003"/>
    <w:rsid w:val="006817C9"/>
    <w:rsid w:val="00682491"/>
    <w:rsid w:val="00682956"/>
    <w:rsid w:val="00683ECE"/>
    <w:rsid w:val="00683F33"/>
    <w:rsid w:val="00691740"/>
    <w:rsid w:val="00695FC2"/>
    <w:rsid w:val="00696949"/>
    <w:rsid w:val="00696A4F"/>
    <w:rsid w:val="00697052"/>
    <w:rsid w:val="00697567"/>
    <w:rsid w:val="006A20C2"/>
    <w:rsid w:val="006A3D9A"/>
    <w:rsid w:val="006A46FB"/>
    <w:rsid w:val="006A5A3D"/>
    <w:rsid w:val="006A5E28"/>
    <w:rsid w:val="006A697B"/>
    <w:rsid w:val="006A7AFF"/>
    <w:rsid w:val="006B1816"/>
    <w:rsid w:val="006B2099"/>
    <w:rsid w:val="006B50CF"/>
    <w:rsid w:val="006C03B8"/>
    <w:rsid w:val="006C1C20"/>
    <w:rsid w:val="006C1C7B"/>
    <w:rsid w:val="006C5EC9"/>
    <w:rsid w:val="006C6059"/>
    <w:rsid w:val="006C7522"/>
    <w:rsid w:val="006D30C0"/>
    <w:rsid w:val="006D320E"/>
    <w:rsid w:val="006D6ACD"/>
    <w:rsid w:val="006D6F08"/>
    <w:rsid w:val="006D7953"/>
    <w:rsid w:val="006D7E81"/>
    <w:rsid w:val="006E062C"/>
    <w:rsid w:val="006E08DF"/>
    <w:rsid w:val="006E1C82"/>
    <w:rsid w:val="006E28B7"/>
    <w:rsid w:val="006E2A9B"/>
    <w:rsid w:val="006E3310"/>
    <w:rsid w:val="006E36A1"/>
    <w:rsid w:val="006E4E39"/>
    <w:rsid w:val="006E565E"/>
    <w:rsid w:val="006E5C09"/>
    <w:rsid w:val="006E673D"/>
    <w:rsid w:val="006E7B70"/>
    <w:rsid w:val="006E7D3B"/>
    <w:rsid w:val="006F1B70"/>
    <w:rsid w:val="006F341D"/>
    <w:rsid w:val="006F3CDE"/>
    <w:rsid w:val="006F3E16"/>
    <w:rsid w:val="006F58D4"/>
    <w:rsid w:val="006F6582"/>
    <w:rsid w:val="00701D4A"/>
    <w:rsid w:val="007031AE"/>
    <w:rsid w:val="0070346E"/>
    <w:rsid w:val="00704EDB"/>
    <w:rsid w:val="00706101"/>
    <w:rsid w:val="00706132"/>
    <w:rsid w:val="00707072"/>
    <w:rsid w:val="00707D61"/>
    <w:rsid w:val="007117E3"/>
    <w:rsid w:val="00712287"/>
    <w:rsid w:val="00712772"/>
    <w:rsid w:val="007140E5"/>
    <w:rsid w:val="007148D3"/>
    <w:rsid w:val="00715B9A"/>
    <w:rsid w:val="00715EB1"/>
    <w:rsid w:val="007171CB"/>
    <w:rsid w:val="007228D1"/>
    <w:rsid w:val="007234F1"/>
    <w:rsid w:val="00725422"/>
    <w:rsid w:val="007257D0"/>
    <w:rsid w:val="0072603B"/>
    <w:rsid w:val="00726EA6"/>
    <w:rsid w:val="00727208"/>
    <w:rsid w:val="007272AE"/>
    <w:rsid w:val="00727680"/>
    <w:rsid w:val="0073313D"/>
    <w:rsid w:val="007337A0"/>
    <w:rsid w:val="00733C4D"/>
    <w:rsid w:val="00733FD0"/>
    <w:rsid w:val="007348B1"/>
    <w:rsid w:val="007362A6"/>
    <w:rsid w:val="00736411"/>
    <w:rsid w:val="00736D7D"/>
    <w:rsid w:val="00737468"/>
    <w:rsid w:val="00740E58"/>
    <w:rsid w:val="007435F5"/>
    <w:rsid w:val="007445A0"/>
    <w:rsid w:val="0074524B"/>
    <w:rsid w:val="007452E2"/>
    <w:rsid w:val="00747D8B"/>
    <w:rsid w:val="00751228"/>
    <w:rsid w:val="00752E43"/>
    <w:rsid w:val="0075450D"/>
    <w:rsid w:val="007571E1"/>
    <w:rsid w:val="00757D90"/>
    <w:rsid w:val="007604B2"/>
    <w:rsid w:val="007610F5"/>
    <w:rsid w:val="0076143E"/>
    <w:rsid w:val="00765281"/>
    <w:rsid w:val="00765817"/>
    <w:rsid w:val="00765C5F"/>
    <w:rsid w:val="00766BAD"/>
    <w:rsid w:val="00770D10"/>
    <w:rsid w:val="00771E91"/>
    <w:rsid w:val="007729A2"/>
    <w:rsid w:val="007755F2"/>
    <w:rsid w:val="00776971"/>
    <w:rsid w:val="00777AFF"/>
    <w:rsid w:val="00780A80"/>
    <w:rsid w:val="0078177E"/>
    <w:rsid w:val="0078304C"/>
    <w:rsid w:val="00783673"/>
    <w:rsid w:val="00785490"/>
    <w:rsid w:val="00791833"/>
    <w:rsid w:val="007925EA"/>
    <w:rsid w:val="00793485"/>
    <w:rsid w:val="00793CD8"/>
    <w:rsid w:val="00794CAB"/>
    <w:rsid w:val="00795C92"/>
    <w:rsid w:val="00796231"/>
    <w:rsid w:val="007962CB"/>
    <w:rsid w:val="00796956"/>
    <w:rsid w:val="007977FA"/>
    <w:rsid w:val="007A0A23"/>
    <w:rsid w:val="007A1CB3"/>
    <w:rsid w:val="007A306F"/>
    <w:rsid w:val="007A43A6"/>
    <w:rsid w:val="007A58A6"/>
    <w:rsid w:val="007B220A"/>
    <w:rsid w:val="007B3D2D"/>
    <w:rsid w:val="007B3D8B"/>
    <w:rsid w:val="007B50AE"/>
    <w:rsid w:val="007B51DF"/>
    <w:rsid w:val="007C05DD"/>
    <w:rsid w:val="007C3D18"/>
    <w:rsid w:val="007C60BF"/>
    <w:rsid w:val="007C6A07"/>
    <w:rsid w:val="007C75A1"/>
    <w:rsid w:val="007C77A5"/>
    <w:rsid w:val="007D0416"/>
    <w:rsid w:val="007D04E5"/>
    <w:rsid w:val="007D078F"/>
    <w:rsid w:val="007D3DDC"/>
    <w:rsid w:val="007D5901"/>
    <w:rsid w:val="007D7526"/>
    <w:rsid w:val="007D754C"/>
    <w:rsid w:val="007D7B9D"/>
    <w:rsid w:val="007E1C66"/>
    <w:rsid w:val="007E25EA"/>
    <w:rsid w:val="007E4610"/>
    <w:rsid w:val="007E46A0"/>
    <w:rsid w:val="007E4715"/>
    <w:rsid w:val="007E505B"/>
    <w:rsid w:val="007E54A9"/>
    <w:rsid w:val="007E5A29"/>
    <w:rsid w:val="007E7091"/>
    <w:rsid w:val="007F450E"/>
    <w:rsid w:val="007F4B7A"/>
    <w:rsid w:val="007F51FF"/>
    <w:rsid w:val="007F53E7"/>
    <w:rsid w:val="007F6ADA"/>
    <w:rsid w:val="00803FAE"/>
    <w:rsid w:val="008043F9"/>
    <w:rsid w:val="00805D71"/>
    <w:rsid w:val="0080605F"/>
    <w:rsid w:val="008070A7"/>
    <w:rsid w:val="00807786"/>
    <w:rsid w:val="00807851"/>
    <w:rsid w:val="00811E4A"/>
    <w:rsid w:val="00811FCB"/>
    <w:rsid w:val="0081328B"/>
    <w:rsid w:val="00814006"/>
    <w:rsid w:val="00814A87"/>
    <w:rsid w:val="008158D6"/>
    <w:rsid w:val="0081618A"/>
    <w:rsid w:val="00817196"/>
    <w:rsid w:val="008235DB"/>
    <w:rsid w:val="00824AB4"/>
    <w:rsid w:val="00825C42"/>
    <w:rsid w:val="00825D25"/>
    <w:rsid w:val="00826BCE"/>
    <w:rsid w:val="00827CEE"/>
    <w:rsid w:val="00827D6F"/>
    <w:rsid w:val="0083112B"/>
    <w:rsid w:val="0083170C"/>
    <w:rsid w:val="00833B02"/>
    <w:rsid w:val="00835770"/>
    <w:rsid w:val="008376AC"/>
    <w:rsid w:val="00840B74"/>
    <w:rsid w:val="00841089"/>
    <w:rsid w:val="00841489"/>
    <w:rsid w:val="00843099"/>
    <w:rsid w:val="0084348F"/>
    <w:rsid w:val="008444E8"/>
    <w:rsid w:val="00844E80"/>
    <w:rsid w:val="00846B0D"/>
    <w:rsid w:val="00846FE7"/>
    <w:rsid w:val="00850343"/>
    <w:rsid w:val="00851CFA"/>
    <w:rsid w:val="00852E3F"/>
    <w:rsid w:val="00855382"/>
    <w:rsid w:val="008561EE"/>
    <w:rsid w:val="00856911"/>
    <w:rsid w:val="0086049E"/>
    <w:rsid w:val="00865799"/>
    <w:rsid w:val="00866D47"/>
    <w:rsid w:val="008677FD"/>
    <w:rsid w:val="008706D4"/>
    <w:rsid w:val="00870F8A"/>
    <w:rsid w:val="008719A4"/>
    <w:rsid w:val="00871D23"/>
    <w:rsid w:val="008726B1"/>
    <w:rsid w:val="0087344D"/>
    <w:rsid w:val="00874312"/>
    <w:rsid w:val="0087437C"/>
    <w:rsid w:val="00875CD7"/>
    <w:rsid w:val="00876167"/>
    <w:rsid w:val="00876B2B"/>
    <w:rsid w:val="00876B4D"/>
    <w:rsid w:val="00876F21"/>
    <w:rsid w:val="00877F18"/>
    <w:rsid w:val="008828A2"/>
    <w:rsid w:val="00883350"/>
    <w:rsid w:val="00883785"/>
    <w:rsid w:val="00886E66"/>
    <w:rsid w:val="00887F83"/>
    <w:rsid w:val="008930A5"/>
    <w:rsid w:val="008941E3"/>
    <w:rsid w:val="00894A88"/>
    <w:rsid w:val="00895386"/>
    <w:rsid w:val="00896870"/>
    <w:rsid w:val="0089763B"/>
    <w:rsid w:val="008977C4"/>
    <w:rsid w:val="008A21FF"/>
    <w:rsid w:val="008A2B1B"/>
    <w:rsid w:val="008A2CE2"/>
    <w:rsid w:val="008A30AC"/>
    <w:rsid w:val="008A44B8"/>
    <w:rsid w:val="008A51A8"/>
    <w:rsid w:val="008A54C7"/>
    <w:rsid w:val="008A54FE"/>
    <w:rsid w:val="008A6343"/>
    <w:rsid w:val="008A696F"/>
    <w:rsid w:val="008A77D8"/>
    <w:rsid w:val="008B0483"/>
    <w:rsid w:val="008B120C"/>
    <w:rsid w:val="008B3EC7"/>
    <w:rsid w:val="008B51A0"/>
    <w:rsid w:val="008B592A"/>
    <w:rsid w:val="008B6BD0"/>
    <w:rsid w:val="008B6C82"/>
    <w:rsid w:val="008B7B5C"/>
    <w:rsid w:val="008C0058"/>
    <w:rsid w:val="008C0C99"/>
    <w:rsid w:val="008C2017"/>
    <w:rsid w:val="008C2250"/>
    <w:rsid w:val="008C3E1C"/>
    <w:rsid w:val="008C4958"/>
    <w:rsid w:val="008C4BAA"/>
    <w:rsid w:val="008C4C02"/>
    <w:rsid w:val="008C59CA"/>
    <w:rsid w:val="008C6AE8"/>
    <w:rsid w:val="008C6D9D"/>
    <w:rsid w:val="008C7573"/>
    <w:rsid w:val="008D00A5"/>
    <w:rsid w:val="008D34F1"/>
    <w:rsid w:val="008D383A"/>
    <w:rsid w:val="008D39D8"/>
    <w:rsid w:val="008D5229"/>
    <w:rsid w:val="008D6D1A"/>
    <w:rsid w:val="008E065E"/>
    <w:rsid w:val="008E0927"/>
    <w:rsid w:val="008E1909"/>
    <w:rsid w:val="008E2D84"/>
    <w:rsid w:val="008F1C4E"/>
    <w:rsid w:val="008F1EAB"/>
    <w:rsid w:val="008F2269"/>
    <w:rsid w:val="008F334B"/>
    <w:rsid w:val="008F33DC"/>
    <w:rsid w:val="008F477F"/>
    <w:rsid w:val="008F4EBC"/>
    <w:rsid w:val="008F7187"/>
    <w:rsid w:val="00902350"/>
    <w:rsid w:val="00902CAF"/>
    <w:rsid w:val="0090336B"/>
    <w:rsid w:val="0090467F"/>
    <w:rsid w:val="00904DFD"/>
    <w:rsid w:val="009053AA"/>
    <w:rsid w:val="00906939"/>
    <w:rsid w:val="00910B7D"/>
    <w:rsid w:val="00911DFB"/>
    <w:rsid w:val="009139D9"/>
    <w:rsid w:val="00914AD8"/>
    <w:rsid w:val="00915D11"/>
    <w:rsid w:val="00916079"/>
    <w:rsid w:val="00917CE9"/>
    <w:rsid w:val="00920BF2"/>
    <w:rsid w:val="00921463"/>
    <w:rsid w:val="00922010"/>
    <w:rsid w:val="00925BA0"/>
    <w:rsid w:val="00926CA2"/>
    <w:rsid w:val="00930B3F"/>
    <w:rsid w:val="00930E0D"/>
    <w:rsid w:val="00931BD9"/>
    <w:rsid w:val="00933745"/>
    <w:rsid w:val="00934A73"/>
    <w:rsid w:val="009368F3"/>
    <w:rsid w:val="00941636"/>
    <w:rsid w:val="00943742"/>
    <w:rsid w:val="00945C05"/>
    <w:rsid w:val="00946945"/>
    <w:rsid w:val="00947713"/>
    <w:rsid w:val="00950DE7"/>
    <w:rsid w:val="00953920"/>
    <w:rsid w:val="00953D47"/>
    <w:rsid w:val="00955BFF"/>
    <w:rsid w:val="0095681E"/>
    <w:rsid w:val="009572D4"/>
    <w:rsid w:val="00957C66"/>
    <w:rsid w:val="009605AB"/>
    <w:rsid w:val="00960B66"/>
    <w:rsid w:val="00960C2E"/>
    <w:rsid w:val="00961921"/>
    <w:rsid w:val="009625F8"/>
    <w:rsid w:val="0096430A"/>
    <w:rsid w:val="0096554B"/>
    <w:rsid w:val="0096584A"/>
    <w:rsid w:val="009708A7"/>
    <w:rsid w:val="00971200"/>
    <w:rsid w:val="00971F08"/>
    <w:rsid w:val="0097375E"/>
    <w:rsid w:val="0097603D"/>
    <w:rsid w:val="00976949"/>
    <w:rsid w:val="00977D3E"/>
    <w:rsid w:val="00980369"/>
    <w:rsid w:val="00980477"/>
    <w:rsid w:val="00985253"/>
    <w:rsid w:val="009853B3"/>
    <w:rsid w:val="00985AF9"/>
    <w:rsid w:val="00990630"/>
    <w:rsid w:val="009916D9"/>
    <w:rsid w:val="00991761"/>
    <w:rsid w:val="00994DCA"/>
    <w:rsid w:val="00994F2F"/>
    <w:rsid w:val="009960EC"/>
    <w:rsid w:val="009970DD"/>
    <w:rsid w:val="009A0FBA"/>
    <w:rsid w:val="009A1601"/>
    <w:rsid w:val="009A2117"/>
    <w:rsid w:val="009A375C"/>
    <w:rsid w:val="009A3BB6"/>
    <w:rsid w:val="009A462D"/>
    <w:rsid w:val="009A5CBA"/>
    <w:rsid w:val="009B1F30"/>
    <w:rsid w:val="009B2D8E"/>
    <w:rsid w:val="009B3AC2"/>
    <w:rsid w:val="009B3AF1"/>
    <w:rsid w:val="009B4DF4"/>
    <w:rsid w:val="009B564E"/>
    <w:rsid w:val="009B7E87"/>
    <w:rsid w:val="009C0169"/>
    <w:rsid w:val="009C403E"/>
    <w:rsid w:val="009C5E1E"/>
    <w:rsid w:val="009D0394"/>
    <w:rsid w:val="009D300E"/>
    <w:rsid w:val="009D4FF0"/>
    <w:rsid w:val="009D703C"/>
    <w:rsid w:val="009D718F"/>
    <w:rsid w:val="009D78A9"/>
    <w:rsid w:val="009E068F"/>
    <w:rsid w:val="009E14E0"/>
    <w:rsid w:val="009E35DB"/>
    <w:rsid w:val="009E47A3"/>
    <w:rsid w:val="009E4AD3"/>
    <w:rsid w:val="009E4C3E"/>
    <w:rsid w:val="009E535A"/>
    <w:rsid w:val="009E71EE"/>
    <w:rsid w:val="009F06A5"/>
    <w:rsid w:val="009F08F3"/>
    <w:rsid w:val="009F0BD5"/>
    <w:rsid w:val="009F1C18"/>
    <w:rsid w:val="009F344F"/>
    <w:rsid w:val="009F3BB4"/>
    <w:rsid w:val="009F608F"/>
    <w:rsid w:val="00A0104A"/>
    <w:rsid w:val="00A02A3C"/>
    <w:rsid w:val="00A031D8"/>
    <w:rsid w:val="00A048A8"/>
    <w:rsid w:val="00A04F49"/>
    <w:rsid w:val="00A078F0"/>
    <w:rsid w:val="00A106D1"/>
    <w:rsid w:val="00A11F28"/>
    <w:rsid w:val="00A12C51"/>
    <w:rsid w:val="00A1311D"/>
    <w:rsid w:val="00A13E54"/>
    <w:rsid w:val="00A1400F"/>
    <w:rsid w:val="00A149EF"/>
    <w:rsid w:val="00A17E88"/>
    <w:rsid w:val="00A17F63"/>
    <w:rsid w:val="00A2012F"/>
    <w:rsid w:val="00A2193B"/>
    <w:rsid w:val="00A2268A"/>
    <w:rsid w:val="00A229ED"/>
    <w:rsid w:val="00A2351A"/>
    <w:rsid w:val="00A23D55"/>
    <w:rsid w:val="00A264A9"/>
    <w:rsid w:val="00A26DCF"/>
    <w:rsid w:val="00A27361"/>
    <w:rsid w:val="00A27785"/>
    <w:rsid w:val="00A30018"/>
    <w:rsid w:val="00A30187"/>
    <w:rsid w:val="00A30334"/>
    <w:rsid w:val="00A30DCD"/>
    <w:rsid w:val="00A33CA6"/>
    <w:rsid w:val="00A3448A"/>
    <w:rsid w:val="00A36297"/>
    <w:rsid w:val="00A36596"/>
    <w:rsid w:val="00A37178"/>
    <w:rsid w:val="00A37A93"/>
    <w:rsid w:val="00A4008C"/>
    <w:rsid w:val="00A40170"/>
    <w:rsid w:val="00A40E9A"/>
    <w:rsid w:val="00A41E2B"/>
    <w:rsid w:val="00A41F05"/>
    <w:rsid w:val="00A4213D"/>
    <w:rsid w:val="00A4216A"/>
    <w:rsid w:val="00A424D3"/>
    <w:rsid w:val="00A45B74"/>
    <w:rsid w:val="00A529F5"/>
    <w:rsid w:val="00A52E1D"/>
    <w:rsid w:val="00A5343C"/>
    <w:rsid w:val="00A540FC"/>
    <w:rsid w:val="00A54296"/>
    <w:rsid w:val="00A61499"/>
    <w:rsid w:val="00A6160D"/>
    <w:rsid w:val="00A62A77"/>
    <w:rsid w:val="00A62C0F"/>
    <w:rsid w:val="00A6320E"/>
    <w:rsid w:val="00A63483"/>
    <w:rsid w:val="00A657D7"/>
    <w:rsid w:val="00A660AC"/>
    <w:rsid w:val="00A67E6C"/>
    <w:rsid w:val="00A71B99"/>
    <w:rsid w:val="00A72DFF"/>
    <w:rsid w:val="00A739D0"/>
    <w:rsid w:val="00A761D4"/>
    <w:rsid w:val="00A77EC4"/>
    <w:rsid w:val="00A81A09"/>
    <w:rsid w:val="00A8589C"/>
    <w:rsid w:val="00A865AE"/>
    <w:rsid w:val="00A90AAE"/>
    <w:rsid w:val="00A92879"/>
    <w:rsid w:val="00A93B59"/>
    <w:rsid w:val="00A9442A"/>
    <w:rsid w:val="00A95D4D"/>
    <w:rsid w:val="00A963A7"/>
    <w:rsid w:val="00A97B9B"/>
    <w:rsid w:val="00AA016F"/>
    <w:rsid w:val="00AA1ED6"/>
    <w:rsid w:val="00AA51D6"/>
    <w:rsid w:val="00AB0BC8"/>
    <w:rsid w:val="00AB11CA"/>
    <w:rsid w:val="00AB14D9"/>
    <w:rsid w:val="00AB21C0"/>
    <w:rsid w:val="00AB4AB8"/>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F94"/>
    <w:rsid w:val="00AD4A5A"/>
    <w:rsid w:val="00AD4B6A"/>
    <w:rsid w:val="00AD5163"/>
    <w:rsid w:val="00AE27AC"/>
    <w:rsid w:val="00AE40E0"/>
    <w:rsid w:val="00AE4DBA"/>
    <w:rsid w:val="00AE4F07"/>
    <w:rsid w:val="00AE5868"/>
    <w:rsid w:val="00AE59AE"/>
    <w:rsid w:val="00AF1C5D"/>
    <w:rsid w:val="00AF2EE3"/>
    <w:rsid w:val="00AF42D7"/>
    <w:rsid w:val="00AF528B"/>
    <w:rsid w:val="00B006FE"/>
    <w:rsid w:val="00B007CB"/>
    <w:rsid w:val="00B02609"/>
    <w:rsid w:val="00B02AA9"/>
    <w:rsid w:val="00B02FA3"/>
    <w:rsid w:val="00B039D8"/>
    <w:rsid w:val="00B05084"/>
    <w:rsid w:val="00B05186"/>
    <w:rsid w:val="00B05B1D"/>
    <w:rsid w:val="00B05C6A"/>
    <w:rsid w:val="00B076E0"/>
    <w:rsid w:val="00B1149F"/>
    <w:rsid w:val="00B14120"/>
    <w:rsid w:val="00B157F9"/>
    <w:rsid w:val="00B17803"/>
    <w:rsid w:val="00B20256"/>
    <w:rsid w:val="00B20D09"/>
    <w:rsid w:val="00B233B1"/>
    <w:rsid w:val="00B2763F"/>
    <w:rsid w:val="00B27AAC"/>
    <w:rsid w:val="00B30929"/>
    <w:rsid w:val="00B31C6D"/>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1A25"/>
    <w:rsid w:val="00B53A10"/>
    <w:rsid w:val="00B54296"/>
    <w:rsid w:val="00B548B7"/>
    <w:rsid w:val="00B567B0"/>
    <w:rsid w:val="00B56D85"/>
    <w:rsid w:val="00B57515"/>
    <w:rsid w:val="00B602D6"/>
    <w:rsid w:val="00B62490"/>
    <w:rsid w:val="00B628AD"/>
    <w:rsid w:val="00B664C7"/>
    <w:rsid w:val="00B674D3"/>
    <w:rsid w:val="00B67715"/>
    <w:rsid w:val="00B71C8E"/>
    <w:rsid w:val="00B739F6"/>
    <w:rsid w:val="00B74173"/>
    <w:rsid w:val="00B74756"/>
    <w:rsid w:val="00B7783A"/>
    <w:rsid w:val="00B81A6C"/>
    <w:rsid w:val="00B82F2B"/>
    <w:rsid w:val="00B83F10"/>
    <w:rsid w:val="00B85DE5"/>
    <w:rsid w:val="00B86125"/>
    <w:rsid w:val="00B90F73"/>
    <w:rsid w:val="00B93B59"/>
    <w:rsid w:val="00B9406A"/>
    <w:rsid w:val="00B949A5"/>
    <w:rsid w:val="00B95D42"/>
    <w:rsid w:val="00B97B5A"/>
    <w:rsid w:val="00BA2280"/>
    <w:rsid w:val="00BA2539"/>
    <w:rsid w:val="00BA2A08"/>
    <w:rsid w:val="00BA3A07"/>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D1A5A"/>
    <w:rsid w:val="00BD3218"/>
    <w:rsid w:val="00BD48AC"/>
    <w:rsid w:val="00BD508A"/>
    <w:rsid w:val="00BD5F1A"/>
    <w:rsid w:val="00BE1234"/>
    <w:rsid w:val="00BE2FA6"/>
    <w:rsid w:val="00BE333F"/>
    <w:rsid w:val="00BE42E9"/>
    <w:rsid w:val="00BE66FD"/>
    <w:rsid w:val="00BE7406"/>
    <w:rsid w:val="00BE7603"/>
    <w:rsid w:val="00BF01E0"/>
    <w:rsid w:val="00BF03E8"/>
    <w:rsid w:val="00BF3279"/>
    <w:rsid w:val="00BF6268"/>
    <w:rsid w:val="00BF74C7"/>
    <w:rsid w:val="00C015F1"/>
    <w:rsid w:val="00C01F33"/>
    <w:rsid w:val="00C02CC6"/>
    <w:rsid w:val="00C040F7"/>
    <w:rsid w:val="00C044AB"/>
    <w:rsid w:val="00C05706"/>
    <w:rsid w:val="00C0719F"/>
    <w:rsid w:val="00C07377"/>
    <w:rsid w:val="00C10478"/>
    <w:rsid w:val="00C12107"/>
    <w:rsid w:val="00C12778"/>
    <w:rsid w:val="00C135EB"/>
    <w:rsid w:val="00C13F07"/>
    <w:rsid w:val="00C14D4B"/>
    <w:rsid w:val="00C154BB"/>
    <w:rsid w:val="00C17EDA"/>
    <w:rsid w:val="00C21261"/>
    <w:rsid w:val="00C25467"/>
    <w:rsid w:val="00C279B5"/>
    <w:rsid w:val="00C27C45"/>
    <w:rsid w:val="00C32461"/>
    <w:rsid w:val="00C337EE"/>
    <w:rsid w:val="00C3719D"/>
    <w:rsid w:val="00C37CB2"/>
    <w:rsid w:val="00C4316F"/>
    <w:rsid w:val="00C473A5"/>
    <w:rsid w:val="00C539F6"/>
    <w:rsid w:val="00C53C5A"/>
    <w:rsid w:val="00C5419E"/>
    <w:rsid w:val="00C54995"/>
    <w:rsid w:val="00C54B41"/>
    <w:rsid w:val="00C54D41"/>
    <w:rsid w:val="00C60093"/>
    <w:rsid w:val="00C60783"/>
    <w:rsid w:val="00C624C8"/>
    <w:rsid w:val="00C64672"/>
    <w:rsid w:val="00C6763B"/>
    <w:rsid w:val="00C70397"/>
    <w:rsid w:val="00C70697"/>
    <w:rsid w:val="00C72093"/>
    <w:rsid w:val="00C72EF4"/>
    <w:rsid w:val="00C7315A"/>
    <w:rsid w:val="00C744FE"/>
    <w:rsid w:val="00C7452B"/>
    <w:rsid w:val="00C7492F"/>
    <w:rsid w:val="00C75D2F"/>
    <w:rsid w:val="00C767BE"/>
    <w:rsid w:val="00C76E3C"/>
    <w:rsid w:val="00C76FB9"/>
    <w:rsid w:val="00C81568"/>
    <w:rsid w:val="00C82CCF"/>
    <w:rsid w:val="00C836D8"/>
    <w:rsid w:val="00C9027A"/>
    <w:rsid w:val="00C9068E"/>
    <w:rsid w:val="00C9308A"/>
    <w:rsid w:val="00C93814"/>
    <w:rsid w:val="00C93C4B"/>
    <w:rsid w:val="00C9449D"/>
    <w:rsid w:val="00C944AB"/>
    <w:rsid w:val="00C95B40"/>
    <w:rsid w:val="00C97EBF"/>
    <w:rsid w:val="00CA0D3A"/>
    <w:rsid w:val="00CA0E56"/>
    <w:rsid w:val="00CA1ED8"/>
    <w:rsid w:val="00CA779C"/>
    <w:rsid w:val="00CB1205"/>
    <w:rsid w:val="00CB1F63"/>
    <w:rsid w:val="00CB3AFC"/>
    <w:rsid w:val="00CB651C"/>
    <w:rsid w:val="00CB7170"/>
    <w:rsid w:val="00CC040E"/>
    <w:rsid w:val="00CC111F"/>
    <w:rsid w:val="00CC2011"/>
    <w:rsid w:val="00CC3EA0"/>
    <w:rsid w:val="00CC7B45"/>
    <w:rsid w:val="00CD0316"/>
    <w:rsid w:val="00CD0448"/>
    <w:rsid w:val="00CD1188"/>
    <w:rsid w:val="00CD24CA"/>
    <w:rsid w:val="00CD2ED1"/>
    <w:rsid w:val="00CD337B"/>
    <w:rsid w:val="00CD4000"/>
    <w:rsid w:val="00CD4DDD"/>
    <w:rsid w:val="00CE0424"/>
    <w:rsid w:val="00CE0BF7"/>
    <w:rsid w:val="00CE45CD"/>
    <w:rsid w:val="00CE50CF"/>
    <w:rsid w:val="00CE7561"/>
    <w:rsid w:val="00CE7EE4"/>
    <w:rsid w:val="00CF0555"/>
    <w:rsid w:val="00CF08A4"/>
    <w:rsid w:val="00CF1354"/>
    <w:rsid w:val="00CF3B1F"/>
    <w:rsid w:val="00CF3B69"/>
    <w:rsid w:val="00CF3BF6"/>
    <w:rsid w:val="00CF3F81"/>
    <w:rsid w:val="00CF47E8"/>
    <w:rsid w:val="00CF625B"/>
    <w:rsid w:val="00CF687E"/>
    <w:rsid w:val="00D0256F"/>
    <w:rsid w:val="00D02808"/>
    <w:rsid w:val="00D0349B"/>
    <w:rsid w:val="00D03922"/>
    <w:rsid w:val="00D10249"/>
    <w:rsid w:val="00D115C3"/>
    <w:rsid w:val="00D11897"/>
    <w:rsid w:val="00D12B9D"/>
    <w:rsid w:val="00D13135"/>
    <w:rsid w:val="00D133AF"/>
    <w:rsid w:val="00D13DE3"/>
    <w:rsid w:val="00D13E4E"/>
    <w:rsid w:val="00D1534B"/>
    <w:rsid w:val="00D17573"/>
    <w:rsid w:val="00D17AF5"/>
    <w:rsid w:val="00D20B95"/>
    <w:rsid w:val="00D21882"/>
    <w:rsid w:val="00D232A9"/>
    <w:rsid w:val="00D239A7"/>
    <w:rsid w:val="00D23F47"/>
    <w:rsid w:val="00D252F0"/>
    <w:rsid w:val="00D308C9"/>
    <w:rsid w:val="00D3341B"/>
    <w:rsid w:val="00D34FA9"/>
    <w:rsid w:val="00D36E71"/>
    <w:rsid w:val="00D37D87"/>
    <w:rsid w:val="00D40B33"/>
    <w:rsid w:val="00D420CD"/>
    <w:rsid w:val="00D42D0F"/>
    <w:rsid w:val="00D4318F"/>
    <w:rsid w:val="00D438BF"/>
    <w:rsid w:val="00D440F8"/>
    <w:rsid w:val="00D44431"/>
    <w:rsid w:val="00D47F23"/>
    <w:rsid w:val="00D50AA0"/>
    <w:rsid w:val="00D527FB"/>
    <w:rsid w:val="00D546FF"/>
    <w:rsid w:val="00D55041"/>
    <w:rsid w:val="00D55AD5"/>
    <w:rsid w:val="00D55FD1"/>
    <w:rsid w:val="00D576CA"/>
    <w:rsid w:val="00D61AF5"/>
    <w:rsid w:val="00D6223C"/>
    <w:rsid w:val="00D6285A"/>
    <w:rsid w:val="00D62A3C"/>
    <w:rsid w:val="00D652B5"/>
    <w:rsid w:val="00D66155"/>
    <w:rsid w:val="00D67741"/>
    <w:rsid w:val="00D67D33"/>
    <w:rsid w:val="00D708B0"/>
    <w:rsid w:val="00D70FD8"/>
    <w:rsid w:val="00D7121A"/>
    <w:rsid w:val="00D71DE2"/>
    <w:rsid w:val="00D7281A"/>
    <w:rsid w:val="00D77B1D"/>
    <w:rsid w:val="00D8021F"/>
    <w:rsid w:val="00D80383"/>
    <w:rsid w:val="00D823C6"/>
    <w:rsid w:val="00D82FFB"/>
    <w:rsid w:val="00D8327F"/>
    <w:rsid w:val="00D833C8"/>
    <w:rsid w:val="00D83449"/>
    <w:rsid w:val="00D855D3"/>
    <w:rsid w:val="00D86CA3"/>
    <w:rsid w:val="00D86F87"/>
    <w:rsid w:val="00D871CE"/>
    <w:rsid w:val="00D90287"/>
    <w:rsid w:val="00D9196D"/>
    <w:rsid w:val="00D92067"/>
    <w:rsid w:val="00D92982"/>
    <w:rsid w:val="00D95785"/>
    <w:rsid w:val="00DA025F"/>
    <w:rsid w:val="00DA1465"/>
    <w:rsid w:val="00DA192E"/>
    <w:rsid w:val="00DA22A1"/>
    <w:rsid w:val="00DA25E9"/>
    <w:rsid w:val="00DA28EC"/>
    <w:rsid w:val="00DA305E"/>
    <w:rsid w:val="00DA3DC9"/>
    <w:rsid w:val="00DA4E95"/>
    <w:rsid w:val="00DA5417"/>
    <w:rsid w:val="00DA56E8"/>
    <w:rsid w:val="00DA76A8"/>
    <w:rsid w:val="00DA7BF0"/>
    <w:rsid w:val="00DB07AE"/>
    <w:rsid w:val="00DB0A9F"/>
    <w:rsid w:val="00DB14C1"/>
    <w:rsid w:val="00DB3592"/>
    <w:rsid w:val="00DB3720"/>
    <w:rsid w:val="00DB377D"/>
    <w:rsid w:val="00DC2D36"/>
    <w:rsid w:val="00DC3459"/>
    <w:rsid w:val="00DC53EF"/>
    <w:rsid w:val="00DC575B"/>
    <w:rsid w:val="00DC7337"/>
    <w:rsid w:val="00DD1DA5"/>
    <w:rsid w:val="00DD3863"/>
    <w:rsid w:val="00DD597E"/>
    <w:rsid w:val="00DD67FC"/>
    <w:rsid w:val="00DE49EE"/>
    <w:rsid w:val="00DE5608"/>
    <w:rsid w:val="00DE58D0"/>
    <w:rsid w:val="00DE654F"/>
    <w:rsid w:val="00DE704C"/>
    <w:rsid w:val="00DF01EA"/>
    <w:rsid w:val="00DF0B6E"/>
    <w:rsid w:val="00DF15E0"/>
    <w:rsid w:val="00DF316A"/>
    <w:rsid w:val="00DF37A0"/>
    <w:rsid w:val="00DF440B"/>
    <w:rsid w:val="00E035B9"/>
    <w:rsid w:val="00E062FA"/>
    <w:rsid w:val="00E110E7"/>
    <w:rsid w:val="00E11B20"/>
    <w:rsid w:val="00E1306B"/>
    <w:rsid w:val="00E147CC"/>
    <w:rsid w:val="00E17FA2"/>
    <w:rsid w:val="00E20BA5"/>
    <w:rsid w:val="00E22330"/>
    <w:rsid w:val="00E23260"/>
    <w:rsid w:val="00E23D5E"/>
    <w:rsid w:val="00E244FA"/>
    <w:rsid w:val="00E25F46"/>
    <w:rsid w:val="00E30B5A"/>
    <w:rsid w:val="00E30D47"/>
    <w:rsid w:val="00E3123D"/>
    <w:rsid w:val="00E31461"/>
    <w:rsid w:val="00E31D43"/>
    <w:rsid w:val="00E32608"/>
    <w:rsid w:val="00E34188"/>
    <w:rsid w:val="00E34B6E"/>
    <w:rsid w:val="00E35559"/>
    <w:rsid w:val="00E3599F"/>
    <w:rsid w:val="00E3723A"/>
    <w:rsid w:val="00E37860"/>
    <w:rsid w:val="00E42302"/>
    <w:rsid w:val="00E44286"/>
    <w:rsid w:val="00E446F1"/>
    <w:rsid w:val="00E44CBF"/>
    <w:rsid w:val="00E46886"/>
    <w:rsid w:val="00E46E7E"/>
    <w:rsid w:val="00E473A3"/>
    <w:rsid w:val="00E47AEF"/>
    <w:rsid w:val="00E52781"/>
    <w:rsid w:val="00E52ACC"/>
    <w:rsid w:val="00E53B75"/>
    <w:rsid w:val="00E54E3B"/>
    <w:rsid w:val="00E5545B"/>
    <w:rsid w:val="00E57565"/>
    <w:rsid w:val="00E63450"/>
    <w:rsid w:val="00E63838"/>
    <w:rsid w:val="00E63BBA"/>
    <w:rsid w:val="00E64434"/>
    <w:rsid w:val="00E64C77"/>
    <w:rsid w:val="00E67C51"/>
    <w:rsid w:val="00E727B7"/>
    <w:rsid w:val="00E72EFC"/>
    <w:rsid w:val="00E758EC"/>
    <w:rsid w:val="00E75916"/>
    <w:rsid w:val="00E80ACA"/>
    <w:rsid w:val="00E821DE"/>
    <w:rsid w:val="00E8234C"/>
    <w:rsid w:val="00E83AA9"/>
    <w:rsid w:val="00E85654"/>
    <w:rsid w:val="00E85928"/>
    <w:rsid w:val="00E87822"/>
    <w:rsid w:val="00E90395"/>
    <w:rsid w:val="00E90E49"/>
    <w:rsid w:val="00E917F9"/>
    <w:rsid w:val="00E9291C"/>
    <w:rsid w:val="00E92E6B"/>
    <w:rsid w:val="00E93FC6"/>
    <w:rsid w:val="00E93FFE"/>
    <w:rsid w:val="00E94F8A"/>
    <w:rsid w:val="00E95EAB"/>
    <w:rsid w:val="00EA1229"/>
    <w:rsid w:val="00EA19D7"/>
    <w:rsid w:val="00EA1A9C"/>
    <w:rsid w:val="00EA2877"/>
    <w:rsid w:val="00EA5330"/>
    <w:rsid w:val="00EA7A41"/>
    <w:rsid w:val="00EB077B"/>
    <w:rsid w:val="00EB40B9"/>
    <w:rsid w:val="00EB4EA2"/>
    <w:rsid w:val="00EB6D87"/>
    <w:rsid w:val="00EB6E87"/>
    <w:rsid w:val="00EB7808"/>
    <w:rsid w:val="00EB7AC2"/>
    <w:rsid w:val="00EC0AD6"/>
    <w:rsid w:val="00EC24D5"/>
    <w:rsid w:val="00EC27C6"/>
    <w:rsid w:val="00EC4207"/>
    <w:rsid w:val="00EC5653"/>
    <w:rsid w:val="00EC6B83"/>
    <w:rsid w:val="00EC71CE"/>
    <w:rsid w:val="00ED1006"/>
    <w:rsid w:val="00ED103F"/>
    <w:rsid w:val="00ED77EB"/>
    <w:rsid w:val="00ED7F88"/>
    <w:rsid w:val="00EE1DA8"/>
    <w:rsid w:val="00EE2729"/>
    <w:rsid w:val="00EE3873"/>
    <w:rsid w:val="00EE4292"/>
    <w:rsid w:val="00EE6B0C"/>
    <w:rsid w:val="00EF18FE"/>
    <w:rsid w:val="00EF2461"/>
    <w:rsid w:val="00EF4AA1"/>
    <w:rsid w:val="00EF4D22"/>
    <w:rsid w:val="00EF4F6F"/>
    <w:rsid w:val="00EF52A3"/>
    <w:rsid w:val="00EF5787"/>
    <w:rsid w:val="00EF60D0"/>
    <w:rsid w:val="00F00F62"/>
    <w:rsid w:val="00F01DB3"/>
    <w:rsid w:val="00F03DAF"/>
    <w:rsid w:val="00F05216"/>
    <w:rsid w:val="00F0528D"/>
    <w:rsid w:val="00F06C67"/>
    <w:rsid w:val="00F06DA4"/>
    <w:rsid w:val="00F06DFD"/>
    <w:rsid w:val="00F071D1"/>
    <w:rsid w:val="00F07533"/>
    <w:rsid w:val="00F07AB0"/>
    <w:rsid w:val="00F10629"/>
    <w:rsid w:val="00F119F8"/>
    <w:rsid w:val="00F157F2"/>
    <w:rsid w:val="00F15FA5"/>
    <w:rsid w:val="00F209B7"/>
    <w:rsid w:val="00F22355"/>
    <w:rsid w:val="00F22D7D"/>
    <w:rsid w:val="00F2376F"/>
    <w:rsid w:val="00F243D8"/>
    <w:rsid w:val="00F256D6"/>
    <w:rsid w:val="00F30828"/>
    <w:rsid w:val="00F313D6"/>
    <w:rsid w:val="00F34D8B"/>
    <w:rsid w:val="00F3574B"/>
    <w:rsid w:val="00F376AE"/>
    <w:rsid w:val="00F376CB"/>
    <w:rsid w:val="00F40F0C"/>
    <w:rsid w:val="00F416C3"/>
    <w:rsid w:val="00F4766C"/>
    <w:rsid w:val="00F5060E"/>
    <w:rsid w:val="00F507D1"/>
    <w:rsid w:val="00F519CE"/>
    <w:rsid w:val="00F51ADA"/>
    <w:rsid w:val="00F52CCB"/>
    <w:rsid w:val="00F54057"/>
    <w:rsid w:val="00F54084"/>
    <w:rsid w:val="00F60203"/>
    <w:rsid w:val="00F607C5"/>
    <w:rsid w:val="00F60DEA"/>
    <w:rsid w:val="00F6302A"/>
    <w:rsid w:val="00F63950"/>
    <w:rsid w:val="00F64C2B"/>
    <w:rsid w:val="00F651BE"/>
    <w:rsid w:val="00F67F53"/>
    <w:rsid w:val="00F703BE"/>
    <w:rsid w:val="00F71F69"/>
    <w:rsid w:val="00F72B72"/>
    <w:rsid w:val="00F7378F"/>
    <w:rsid w:val="00F74BB9"/>
    <w:rsid w:val="00F75582"/>
    <w:rsid w:val="00F76700"/>
    <w:rsid w:val="00F76EFA"/>
    <w:rsid w:val="00F804BE"/>
    <w:rsid w:val="00F817CE"/>
    <w:rsid w:val="00F81B2D"/>
    <w:rsid w:val="00F837D2"/>
    <w:rsid w:val="00F83E36"/>
    <w:rsid w:val="00F8456C"/>
    <w:rsid w:val="00F859D8"/>
    <w:rsid w:val="00F868F5"/>
    <w:rsid w:val="00F9056A"/>
    <w:rsid w:val="00F90F8D"/>
    <w:rsid w:val="00F91F83"/>
    <w:rsid w:val="00F92082"/>
    <w:rsid w:val="00F92782"/>
    <w:rsid w:val="00F93AA9"/>
    <w:rsid w:val="00F94810"/>
    <w:rsid w:val="00F96985"/>
    <w:rsid w:val="00F976B6"/>
    <w:rsid w:val="00F97838"/>
    <w:rsid w:val="00FA2BB3"/>
    <w:rsid w:val="00FA51F7"/>
    <w:rsid w:val="00FB3E0F"/>
    <w:rsid w:val="00FB4C80"/>
    <w:rsid w:val="00FB4D5A"/>
    <w:rsid w:val="00FB4FA4"/>
    <w:rsid w:val="00FB6A6A"/>
    <w:rsid w:val="00FB7FFB"/>
    <w:rsid w:val="00FC1F38"/>
    <w:rsid w:val="00FC2B38"/>
    <w:rsid w:val="00FC2CFC"/>
    <w:rsid w:val="00FC7429"/>
    <w:rsid w:val="00FC76B9"/>
    <w:rsid w:val="00FD07F6"/>
    <w:rsid w:val="00FD155E"/>
    <w:rsid w:val="00FD1AD7"/>
    <w:rsid w:val="00FD1EC8"/>
    <w:rsid w:val="00FD3E99"/>
    <w:rsid w:val="00FD47ED"/>
    <w:rsid w:val="00FD6974"/>
    <w:rsid w:val="00FD74DB"/>
    <w:rsid w:val="00FD7660"/>
    <w:rsid w:val="00FE0655"/>
    <w:rsid w:val="00FE1E9D"/>
    <w:rsid w:val="00FE2365"/>
    <w:rsid w:val="00FE37D7"/>
    <w:rsid w:val="00FE4976"/>
    <w:rsid w:val="00FE4C7B"/>
    <w:rsid w:val="00FE7336"/>
    <w:rsid w:val="00FE787C"/>
    <w:rsid w:val="00FF04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696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A69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696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B1Zchn">
    <w:name w:val="B1 Zchn"/>
    <w:qFormat/>
    <w:rsid w:val="00F81B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0792125">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9A1E1-2AED-45B8-B727-D086763F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B4870E-318E-4762-8B23-991CCA3943A8}">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schemas.microsoft.com/office/2006/documentManagement/types"/>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628C2EC4-064C-44A8-9824-FA3D05481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1271</Words>
  <Characters>8620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2019-11-07T20:11:00Z</dcterms:created>
  <dcterms:modified xsi:type="dcterms:W3CDTF">2019-11-08T18:55:00Z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